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7CFAA" w14:textId="26208F53" w:rsidR="00625F7C" w:rsidRDefault="0064328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</w:t>
      </w:r>
      <w:r w:rsidR="008F041D">
        <w:rPr>
          <w:rFonts w:cs="Arial"/>
          <w:b/>
          <w:bCs/>
          <w:sz w:val="24"/>
          <w:szCs w:val="24"/>
        </w:rPr>
        <w:t>3</w:t>
      </w:r>
      <w:r w:rsidR="008B2F05">
        <w:rPr>
          <w:rFonts w:cs="Arial"/>
          <w:b/>
          <w:bCs/>
          <w:sz w:val="24"/>
          <w:szCs w:val="24"/>
        </w:rPr>
        <w:t>-bis</w:t>
      </w:r>
      <w:r>
        <w:rPr>
          <w:rFonts w:cs="Arial"/>
          <w:b/>
          <w:sz w:val="24"/>
          <w:szCs w:val="24"/>
        </w:rPr>
        <w:tab/>
      </w:r>
      <w:r w:rsidR="00E135DC" w:rsidRPr="00E135DC">
        <w:rPr>
          <w:b/>
          <w:i/>
          <w:sz w:val="28"/>
        </w:rPr>
        <w:t>R3-242101</w:t>
      </w:r>
    </w:p>
    <w:p w14:paraId="4D269356" w14:textId="31D011DD" w:rsidR="00625F7C" w:rsidRDefault="008B2F0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Changsha</w:t>
      </w:r>
      <w:r w:rsidR="008F041D">
        <w:rPr>
          <w:rFonts w:cs="Arial"/>
          <w:b/>
          <w:bCs/>
          <w:sz w:val="24"/>
          <w:szCs w:val="24"/>
        </w:rPr>
        <w:t xml:space="preserve">, </w:t>
      </w:r>
      <w:r w:rsidR="00C13C22">
        <w:rPr>
          <w:rFonts w:cs="Arial"/>
          <w:b/>
          <w:bCs/>
          <w:sz w:val="24"/>
          <w:szCs w:val="24"/>
        </w:rPr>
        <w:t>China</w:t>
      </w:r>
      <w:r w:rsidR="008F041D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15</w:t>
      </w:r>
      <w:r w:rsidR="008F041D" w:rsidRPr="008F041D">
        <w:rPr>
          <w:rFonts w:cs="Arial"/>
          <w:b/>
          <w:bCs/>
          <w:sz w:val="24"/>
          <w:szCs w:val="24"/>
          <w:vertAlign w:val="superscript"/>
        </w:rPr>
        <w:t>th</w:t>
      </w:r>
      <w:r w:rsidR="008F041D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Apr</w:t>
      </w:r>
      <w:r w:rsidR="008F041D">
        <w:rPr>
          <w:rFonts w:cs="Arial"/>
          <w:b/>
          <w:bCs/>
          <w:sz w:val="24"/>
          <w:szCs w:val="24"/>
        </w:rPr>
        <w:t xml:space="preserve"> – 1</w:t>
      </w:r>
      <w:r>
        <w:rPr>
          <w:rFonts w:cs="Arial"/>
          <w:b/>
          <w:bCs/>
          <w:sz w:val="24"/>
          <w:szCs w:val="24"/>
        </w:rPr>
        <w:t>9</w:t>
      </w:r>
      <w:r w:rsidRPr="008B2F05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Apr</w:t>
      </w:r>
      <w:r w:rsidR="008F041D">
        <w:rPr>
          <w:rFonts w:cs="Arial"/>
          <w:b/>
          <w:bCs/>
          <w:sz w:val="24"/>
          <w:szCs w:val="24"/>
        </w:rPr>
        <w:t xml:space="preserve">, </w:t>
      </w:r>
      <w:r w:rsidR="00643285">
        <w:rPr>
          <w:rFonts w:cs="Arial"/>
          <w:b/>
          <w:bCs/>
          <w:sz w:val="24"/>
          <w:szCs w:val="24"/>
        </w:rPr>
        <w:t>202</w:t>
      </w:r>
      <w:bookmarkEnd w:id="1"/>
      <w:r w:rsidR="008F041D">
        <w:rPr>
          <w:rFonts w:cs="Arial"/>
          <w:b/>
          <w:bCs/>
          <w:sz w:val="24"/>
          <w:szCs w:val="24"/>
        </w:rPr>
        <w:t>4</w:t>
      </w:r>
    </w:p>
    <w:p w14:paraId="5BEF1744" w14:textId="77777777" w:rsidR="00625F7C" w:rsidRDefault="00625F7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7E5C8169" w14:textId="55232F85" w:rsidR="00625F7C" w:rsidRDefault="00643285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B76EB3">
        <w:rPr>
          <w:rFonts w:ascii="Arial" w:hAnsi="Arial"/>
          <w:sz w:val="24"/>
        </w:rPr>
        <w:t>Support for L4S in DC</w:t>
      </w:r>
    </w:p>
    <w:p w14:paraId="3DDDA70F" w14:textId="6F74A2D0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8B2F05">
        <w:rPr>
          <w:rStyle w:val="a4"/>
          <w:lang w:val="en-GB"/>
        </w:rPr>
        <w:t>Ericsson</w:t>
      </w:r>
      <w:r w:rsidR="00E76B64">
        <w:rPr>
          <w:rStyle w:val="a4"/>
          <w:lang w:val="en-GB"/>
        </w:rPr>
        <w:t>, Deutsche Telekom, Charter</w:t>
      </w:r>
    </w:p>
    <w:p w14:paraId="7B5EC57C" w14:textId="2F308BEA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6F1AD1">
        <w:rPr>
          <w:rFonts w:ascii="Arial" w:hAnsi="Arial"/>
          <w:sz w:val="24"/>
        </w:rPr>
        <w:t>21.2</w:t>
      </w:r>
    </w:p>
    <w:p w14:paraId="7DCB1A7B" w14:textId="77777777" w:rsidR="00625F7C" w:rsidRDefault="00643285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73C3EB5F" w14:textId="77777777" w:rsidR="00625F7C" w:rsidRDefault="00643285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056324EF" w14:textId="77777777" w:rsidR="00352DC4" w:rsidRDefault="00642420" w:rsidP="00387A63">
      <w:pPr>
        <w:rPr>
          <w:lang w:eastAsia="zh-CN"/>
        </w:rPr>
      </w:pPr>
      <w:bookmarkStart w:id="2" w:name="OLE_LINK2"/>
      <w:bookmarkStart w:id="3" w:name="OLE_LINK1"/>
      <w:r>
        <w:rPr>
          <w:lang w:eastAsia="zh-CN"/>
        </w:rPr>
        <w:t>In RP-24</w:t>
      </w:r>
      <w:r w:rsidR="00352DC4">
        <w:rPr>
          <w:lang w:eastAsia="zh-CN"/>
        </w:rPr>
        <w:t>0791 a Rel19 WI was agreed, where RAN3 has been tasked with a number of objectives concerning Xr.</w:t>
      </w:r>
    </w:p>
    <w:p w14:paraId="05665C3A" w14:textId="77777777" w:rsidR="00352DC4" w:rsidRDefault="00352DC4" w:rsidP="00387A63">
      <w:pPr>
        <w:rPr>
          <w:lang w:eastAsia="zh-CN"/>
        </w:rPr>
      </w:pPr>
      <w:r>
        <w:rPr>
          <w:lang w:eastAsia="zh-CN"/>
        </w:rPr>
        <w:t>One of such objectives is reported below:</w:t>
      </w:r>
    </w:p>
    <w:p w14:paraId="1C07BDFF" w14:textId="77777777" w:rsidR="00352DC4" w:rsidRPr="00352DC4" w:rsidRDefault="00352DC4" w:rsidP="00352DC4">
      <w:pPr>
        <w:pStyle w:val="B10"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  <w:r w:rsidRPr="00352DC4">
        <w:rPr>
          <w:i/>
          <w:iCs/>
        </w:rPr>
        <w:t>Extend Release 18 standalone mechanism to support NR-NR dual connectivity as follows [RAN3]</w:t>
      </w:r>
    </w:p>
    <w:p w14:paraId="70109E46" w14:textId="77777777" w:rsidR="00352DC4" w:rsidRPr="00352DC4" w:rsidRDefault="00352DC4" w:rsidP="00352DC4">
      <w:pPr>
        <w:pStyle w:val="B1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  <w:r w:rsidRPr="00352DC4">
        <w:rPr>
          <w:i/>
          <w:iCs/>
        </w:rPr>
        <w:t xml:space="preserve">PDU set based handling </w:t>
      </w:r>
    </w:p>
    <w:p w14:paraId="4894DDF0" w14:textId="77777777" w:rsidR="00352DC4" w:rsidRPr="00352DC4" w:rsidRDefault="00352DC4" w:rsidP="00352DC4">
      <w:pPr>
        <w:pStyle w:val="B1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i/>
          <w:iCs/>
          <w:highlight w:val="yellow"/>
        </w:rPr>
      </w:pPr>
      <w:r w:rsidRPr="00352DC4">
        <w:rPr>
          <w:i/>
          <w:iCs/>
          <w:highlight w:val="yellow"/>
        </w:rPr>
        <w:t xml:space="preserve">ECN marking </w:t>
      </w:r>
    </w:p>
    <w:p w14:paraId="1213196E" w14:textId="77777777" w:rsidR="00352DC4" w:rsidRPr="00352DC4" w:rsidRDefault="00352DC4" w:rsidP="00352DC4">
      <w:pPr>
        <w:pStyle w:val="B1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  <w:r w:rsidRPr="00352DC4">
        <w:rPr>
          <w:i/>
          <w:iCs/>
        </w:rPr>
        <w:t>Burst Arrival Time reporting, if needed</w:t>
      </w:r>
    </w:p>
    <w:p w14:paraId="01C35141" w14:textId="77777777" w:rsidR="00352DC4" w:rsidRPr="00352DC4" w:rsidRDefault="00352DC4" w:rsidP="00352DC4">
      <w:pPr>
        <w:pStyle w:val="B1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  <w:r w:rsidRPr="00352DC4">
        <w:rPr>
          <w:i/>
          <w:iCs/>
        </w:rPr>
        <w:t>PSI Discard coordination, if needed</w:t>
      </w:r>
    </w:p>
    <w:p w14:paraId="3D10D83F" w14:textId="77777777" w:rsidR="00352DC4" w:rsidRPr="00352DC4" w:rsidRDefault="00352DC4" w:rsidP="00352DC4">
      <w:pPr>
        <w:pStyle w:val="B1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  <w:r w:rsidRPr="00352DC4">
        <w:rPr>
          <w:i/>
          <w:iCs/>
        </w:rPr>
        <w:t>Note: No RAN2 impact from above items</w:t>
      </w:r>
    </w:p>
    <w:p w14:paraId="53195570" w14:textId="535B7757" w:rsidR="00387A63" w:rsidRDefault="00352DC4" w:rsidP="00387A63">
      <w:pPr>
        <w:rPr>
          <w:lang w:val="en-US" w:eastAsia="zh-CN"/>
        </w:rPr>
      </w:pPr>
      <w:r>
        <w:rPr>
          <w:lang w:eastAsia="zh-CN"/>
        </w:rPr>
        <w:t xml:space="preserve">With the above highlighted objective it is intended that </w:t>
      </w:r>
      <w:r w:rsidR="004C76AB">
        <w:rPr>
          <w:lang w:eastAsia="zh-CN"/>
        </w:rPr>
        <w:t>the work carried out in Rel18 to support L4S marking at RAN has to be extended to NR-DC. This paper discusses this topic and provides technical proposals to address the objective.</w:t>
      </w:r>
    </w:p>
    <w:p w14:paraId="52D59C7E" w14:textId="2246F6EA" w:rsidR="00625F7C" w:rsidRDefault="00643285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2. Discussion</w:t>
      </w:r>
    </w:p>
    <w:p w14:paraId="03760366" w14:textId="4FF8C916" w:rsidR="00A700D0" w:rsidRPr="00A700D0" w:rsidRDefault="00A700D0" w:rsidP="00A700D0">
      <w:pPr>
        <w:rPr>
          <w:rFonts w:ascii="Arial" w:eastAsia="SimSun" w:hAnsi="Arial"/>
          <w:sz w:val="36"/>
          <w:lang w:eastAsia="zh-CN"/>
        </w:rPr>
      </w:pPr>
      <w:bookmarkStart w:id="4" w:name="_Hlk163210001"/>
      <w:r w:rsidRPr="00A700D0">
        <w:rPr>
          <w:rFonts w:ascii="Arial" w:eastAsia="SimSun" w:hAnsi="Arial"/>
          <w:sz w:val="36"/>
          <w:lang w:eastAsia="zh-CN"/>
        </w:rPr>
        <w:t>2.</w:t>
      </w:r>
      <w:r>
        <w:rPr>
          <w:rFonts w:ascii="Arial" w:eastAsia="SimSun" w:hAnsi="Arial"/>
          <w:sz w:val="36"/>
          <w:lang w:eastAsia="zh-CN"/>
        </w:rPr>
        <w:t>1</w:t>
      </w:r>
      <w:r w:rsidRPr="00A700D0">
        <w:rPr>
          <w:rFonts w:ascii="Arial" w:eastAsia="SimSun" w:hAnsi="Arial"/>
          <w:sz w:val="36"/>
          <w:lang w:eastAsia="zh-CN"/>
        </w:rPr>
        <w:t xml:space="preserve"> </w:t>
      </w:r>
      <w:r>
        <w:rPr>
          <w:rFonts w:ascii="Arial" w:eastAsia="SimSun" w:hAnsi="Arial"/>
          <w:sz w:val="36"/>
          <w:lang w:eastAsia="zh-CN"/>
        </w:rPr>
        <w:t xml:space="preserve">Status Quo of </w:t>
      </w:r>
      <w:r w:rsidR="00FC1943">
        <w:rPr>
          <w:rFonts w:ascii="Arial" w:eastAsia="SimSun" w:hAnsi="Arial"/>
          <w:sz w:val="36"/>
          <w:lang w:eastAsia="zh-CN"/>
        </w:rPr>
        <w:t>ECN for L4S marking</w:t>
      </w:r>
    </w:p>
    <w:bookmarkEnd w:id="4"/>
    <w:p w14:paraId="1ECF791E" w14:textId="3CD4EC01" w:rsidR="00677581" w:rsidRDefault="00D80E5F" w:rsidP="00BC6195">
      <w:pPr>
        <w:adjustRightInd w:val="0"/>
        <w:snapToGrid w:val="0"/>
        <w:jc w:val="both"/>
      </w:pPr>
      <w:r>
        <w:t xml:space="preserve">To understand how to enhance L4S to support </w:t>
      </w:r>
      <w:r w:rsidR="0063268F">
        <w:t xml:space="preserve">NR-NR dual connectivity, a resume of how L4S works in Rel18 is provided </w:t>
      </w:r>
      <w:r w:rsidR="001E7903">
        <w:t xml:space="preserve">in the following </w:t>
      </w:r>
      <w:r w:rsidR="00677581">
        <w:t>steps below:</w:t>
      </w:r>
    </w:p>
    <w:p w14:paraId="767CB50C" w14:textId="1900D152" w:rsidR="003A3F9A" w:rsidRDefault="00677581" w:rsidP="00677581">
      <w:pPr>
        <w:pStyle w:val="ListParagraph"/>
        <w:numPr>
          <w:ilvl w:val="0"/>
          <w:numId w:val="39"/>
        </w:numPr>
        <w:adjustRightInd w:val="0"/>
        <w:snapToGrid w:val="0"/>
        <w:ind w:firstLineChars="0"/>
        <w:jc w:val="both"/>
      </w:pPr>
      <w:r>
        <w:t xml:space="preserve">The </w:t>
      </w:r>
      <w:r w:rsidR="002545BD">
        <w:t>A</w:t>
      </w:r>
      <w:r w:rsidR="0081541D">
        <w:t xml:space="preserve">MF triggers towards a gNB the </w:t>
      </w:r>
      <w:r w:rsidR="00CB307C">
        <w:t xml:space="preserve">NG: </w:t>
      </w:r>
      <w:r w:rsidR="0081541D">
        <w:t xml:space="preserve">INITIAL </w:t>
      </w:r>
      <w:r w:rsidR="0032040E">
        <w:t xml:space="preserve">CONTEXT SETUP REQUEST or </w:t>
      </w:r>
      <w:r w:rsidR="00E2748C">
        <w:t>the NG: PDU SESION RESOURCE SETUP/MODIFY REQUEST</w:t>
      </w:r>
      <w:r w:rsidR="00CB307C">
        <w:t xml:space="preserve"> or </w:t>
      </w:r>
      <w:r w:rsidR="00F65BE8">
        <w:t xml:space="preserve">the </w:t>
      </w:r>
      <w:r w:rsidR="00CB307C">
        <w:t>HANDOVER REQUEST</w:t>
      </w:r>
      <w:r w:rsidR="00F65BE8">
        <w:t>, containing</w:t>
      </w:r>
      <w:r w:rsidR="003D1935">
        <w:t xml:space="preserve"> for one or more specific QoS flow</w:t>
      </w:r>
      <w:r w:rsidR="00F65BE8">
        <w:t xml:space="preserve"> the </w:t>
      </w:r>
      <w:r w:rsidR="003A3F9A" w:rsidRPr="003A3F9A">
        <w:rPr>
          <w:i/>
          <w:iCs/>
        </w:rPr>
        <w:t>ECN Marking or Congestion Information Reporting Request</w:t>
      </w:r>
      <w:r w:rsidR="003A3F9A">
        <w:t xml:space="preserve"> IE, which is reported below for convenience, as per specifications in TS38.413:</w:t>
      </w:r>
    </w:p>
    <w:p w14:paraId="03B86909" w14:textId="59D5AC6F" w:rsidR="00D72F19" w:rsidRDefault="00D72F19" w:rsidP="006E1F16">
      <w:pPr>
        <w:pStyle w:val="ListParagraph"/>
        <w:adjustRightInd w:val="0"/>
        <w:snapToGrid w:val="0"/>
        <w:ind w:left="767" w:firstLineChars="0" w:firstLine="0"/>
        <w:jc w:val="center"/>
      </w:pPr>
      <w:r w:rsidRPr="006E1F16">
        <w:rPr>
          <w:highlight w:val="yellow"/>
        </w:rPr>
        <w:t>Excerpt from TS38.413</w:t>
      </w:r>
    </w:p>
    <w:p w14:paraId="293A87A5" w14:textId="77777777" w:rsidR="003A3F9A" w:rsidRDefault="003A3F9A" w:rsidP="003A3F9A">
      <w:pPr>
        <w:pStyle w:val="Heading4"/>
      </w:pPr>
      <w:bookmarkStart w:id="5" w:name="_Toc155944757"/>
      <w:r>
        <w:t>9.3.1.266</w:t>
      </w:r>
      <w:r>
        <w:tab/>
      </w:r>
      <w:r w:rsidRPr="00BA6258">
        <w:t>ECN Marking or Congestion Information Reporting Request</w:t>
      </w:r>
      <w:bookmarkEnd w:id="5"/>
    </w:p>
    <w:p w14:paraId="45728933" w14:textId="77777777" w:rsidR="003A3F9A" w:rsidRDefault="003A3F9A" w:rsidP="003A3F9A">
      <w:pPr>
        <w:rPr>
          <w:rFonts w:eastAsia="SimSun"/>
          <w:lang w:eastAsia="zh-CN"/>
        </w:rPr>
      </w:pPr>
      <w:r w:rsidRPr="000515F3">
        <w:rPr>
          <w:rFonts w:eastAsia="SimSun" w:hint="eastAsia"/>
          <w:lang w:eastAsia="zh-CN"/>
        </w:rPr>
        <w:t>T</w:t>
      </w:r>
      <w:r w:rsidRPr="000515F3">
        <w:rPr>
          <w:rFonts w:eastAsia="SimSun"/>
          <w:lang w:eastAsia="zh-CN"/>
        </w:rPr>
        <w:t xml:space="preserve">his IE indicates </w:t>
      </w:r>
      <w:r>
        <w:rPr>
          <w:rFonts w:eastAsia="SimSun"/>
          <w:lang w:eastAsia="zh-CN"/>
        </w:rPr>
        <w:t xml:space="preserve">to </w:t>
      </w:r>
      <w:r w:rsidRPr="000515F3">
        <w:rPr>
          <w:rFonts w:eastAsia="SimSun"/>
          <w:lang w:eastAsia="zh-CN"/>
        </w:rPr>
        <w:t>the NG-RAN node to perform ECN marking</w:t>
      </w:r>
      <w:r>
        <w:rPr>
          <w:rFonts w:eastAsia="SimSun"/>
          <w:lang w:eastAsia="zh-CN"/>
        </w:rPr>
        <w:t xml:space="preserve"> or to report information for</w:t>
      </w:r>
      <w:r w:rsidRPr="000515F3">
        <w:rPr>
          <w:rFonts w:eastAsia="SimSun"/>
          <w:lang w:eastAsia="zh-CN"/>
        </w:rPr>
        <w:t xml:space="preserve"> ECN marking or </w:t>
      </w:r>
      <w:r>
        <w:rPr>
          <w:rFonts w:eastAsia="SimSun"/>
          <w:lang w:eastAsia="zh-CN"/>
        </w:rPr>
        <w:t xml:space="preserve">to report </w:t>
      </w:r>
      <w:r w:rsidRPr="000515F3">
        <w:rPr>
          <w:rFonts w:eastAsia="SimSun"/>
          <w:lang w:eastAsia="zh-CN"/>
        </w:rPr>
        <w:t xml:space="preserve">congestion </w:t>
      </w:r>
      <w:r>
        <w:rPr>
          <w:rFonts w:eastAsia="SimSun"/>
          <w:lang w:eastAsia="zh-CN"/>
        </w:rPr>
        <w:t>information for a QoS Flow</w:t>
      </w:r>
      <w:r w:rsidRPr="000515F3">
        <w:rPr>
          <w:rFonts w:eastAsia="SimSun"/>
          <w:lang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A3F9A" w14:paraId="7B96DD71" w14:textId="77777777" w:rsidTr="00CA6C73">
        <w:trPr>
          <w:jc w:val="center"/>
        </w:trPr>
        <w:tc>
          <w:tcPr>
            <w:tcW w:w="2551" w:type="dxa"/>
          </w:tcPr>
          <w:p w14:paraId="56065593" w14:textId="77777777" w:rsidR="003A3F9A" w:rsidRPr="00024855" w:rsidRDefault="003A3F9A" w:rsidP="00CA6C73">
            <w:pPr>
              <w:pStyle w:val="TAH"/>
              <w:rPr>
                <w:lang w:eastAsia="ja-JP"/>
              </w:rPr>
            </w:pPr>
            <w:r w:rsidRPr="00256A02">
              <w:lastRenderedPageBreak/>
              <w:t>IE/Group Name</w:t>
            </w:r>
          </w:p>
        </w:tc>
        <w:tc>
          <w:tcPr>
            <w:tcW w:w="1020" w:type="dxa"/>
          </w:tcPr>
          <w:p w14:paraId="4C0DBF65" w14:textId="77777777" w:rsidR="003A3F9A" w:rsidRPr="0055133F" w:rsidRDefault="003A3F9A" w:rsidP="00CA6C73">
            <w:pPr>
              <w:pStyle w:val="TAH"/>
              <w:rPr>
                <w:rFonts w:eastAsia="Malgun Gothic"/>
              </w:rPr>
            </w:pPr>
            <w:r w:rsidRPr="00256A02">
              <w:t>Presence</w:t>
            </w:r>
          </w:p>
        </w:tc>
        <w:tc>
          <w:tcPr>
            <w:tcW w:w="1474" w:type="dxa"/>
          </w:tcPr>
          <w:p w14:paraId="46745B1C" w14:textId="77777777" w:rsidR="003A3F9A" w:rsidRPr="0055133F" w:rsidRDefault="003A3F9A" w:rsidP="00CA6C73">
            <w:pPr>
              <w:pStyle w:val="TAH"/>
              <w:rPr>
                <w:rFonts w:eastAsia="Malgun Gothic"/>
              </w:rPr>
            </w:pPr>
            <w:r w:rsidRPr="00256A02">
              <w:t>Range</w:t>
            </w:r>
          </w:p>
        </w:tc>
        <w:tc>
          <w:tcPr>
            <w:tcW w:w="1871" w:type="dxa"/>
          </w:tcPr>
          <w:p w14:paraId="78D81DB5" w14:textId="77777777" w:rsidR="003A3F9A" w:rsidRPr="0055133F" w:rsidRDefault="003A3F9A" w:rsidP="00CA6C73">
            <w:pPr>
              <w:pStyle w:val="TAH"/>
              <w:rPr>
                <w:rFonts w:eastAsia="Malgun Gothic"/>
              </w:rPr>
            </w:pPr>
            <w:r w:rsidRPr="00256A02">
              <w:t>IE type and reference</w:t>
            </w:r>
          </w:p>
        </w:tc>
        <w:tc>
          <w:tcPr>
            <w:tcW w:w="2891" w:type="dxa"/>
          </w:tcPr>
          <w:p w14:paraId="15F88F1C" w14:textId="77777777" w:rsidR="003A3F9A" w:rsidRPr="0055133F" w:rsidRDefault="003A3F9A" w:rsidP="00CA6C73">
            <w:pPr>
              <w:pStyle w:val="TAH"/>
              <w:rPr>
                <w:rFonts w:eastAsia="Malgun Gothic"/>
              </w:rPr>
            </w:pPr>
            <w:r w:rsidRPr="00256A02">
              <w:t>Semantics description</w:t>
            </w:r>
          </w:p>
        </w:tc>
      </w:tr>
      <w:tr w:rsidR="003A3F9A" w14:paraId="7644C914" w14:textId="77777777" w:rsidTr="00CA6C73">
        <w:trPr>
          <w:jc w:val="center"/>
        </w:trPr>
        <w:tc>
          <w:tcPr>
            <w:tcW w:w="2551" w:type="dxa"/>
          </w:tcPr>
          <w:p w14:paraId="65BA21B3" w14:textId="77777777" w:rsidR="003A3F9A" w:rsidRPr="0055133F" w:rsidRDefault="003A3F9A" w:rsidP="00CA6C73">
            <w:pPr>
              <w:pStyle w:val="TAL"/>
              <w:rPr>
                <w:rFonts w:eastAsia="Batang" w:cs="Arial"/>
              </w:rPr>
            </w:pPr>
            <w:bookmarkStart w:id="6" w:name="_Hlk151067638"/>
            <w:r w:rsidRPr="00024855">
              <w:rPr>
                <w:rFonts w:cs="Arial"/>
                <w:lang w:eastAsia="ja-JP"/>
              </w:rPr>
              <w:t>CHOICE</w:t>
            </w:r>
            <w:r w:rsidRPr="0055133F">
              <w:rPr>
                <w:rFonts w:eastAsia="SimSun"/>
                <w:bCs/>
                <w:lang w:eastAsia="zh-CN"/>
              </w:rPr>
              <w:t xml:space="preserve"> </w:t>
            </w:r>
            <w:r w:rsidRPr="00024855">
              <w:rPr>
                <w:rFonts w:eastAsia="SimSun"/>
                <w:bCs/>
                <w:i/>
                <w:iCs/>
                <w:lang w:eastAsia="zh-CN"/>
              </w:rPr>
              <w:t>ECN Marking or Congestion Information Request</w:t>
            </w:r>
          </w:p>
        </w:tc>
        <w:tc>
          <w:tcPr>
            <w:tcW w:w="1020" w:type="dxa"/>
          </w:tcPr>
          <w:p w14:paraId="30ABAE5D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  <w:r w:rsidRPr="0055133F">
              <w:rPr>
                <w:rFonts w:eastAsia="Malgun Gothic"/>
              </w:rPr>
              <w:t>M</w:t>
            </w:r>
          </w:p>
        </w:tc>
        <w:tc>
          <w:tcPr>
            <w:tcW w:w="1474" w:type="dxa"/>
          </w:tcPr>
          <w:p w14:paraId="454CF390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</w:p>
        </w:tc>
        <w:tc>
          <w:tcPr>
            <w:tcW w:w="1871" w:type="dxa"/>
          </w:tcPr>
          <w:p w14:paraId="3428A39F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</w:p>
        </w:tc>
        <w:tc>
          <w:tcPr>
            <w:tcW w:w="2891" w:type="dxa"/>
          </w:tcPr>
          <w:p w14:paraId="1619C91B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</w:p>
        </w:tc>
      </w:tr>
      <w:tr w:rsidR="003A3F9A" w14:paraId="10643C00" w14:textId="77777777" w:rsidTr="00CA6C73">
        <w:trPr>
          <w:jc w:val="center"/>
        </w:trPr>
        <w:tc>
          <w:tcPr>
            <w:tcW w:w="2551" w:type="dxa"/>
          </w:tcPr>
          <w:p w14:paraId="47E2EDEA" w14:textId="77777777" w:rsidR="003A3F9A" w:rsidRPr="00024855" w:rsidRDefault="003A3F9A" w:rsidP="00CA6C73">
            <w:pPr>
              <w:pStyle w:val="TAL"/>
              <w:ind w:leftChars="50" w:left="100"/>
              <w:rPr>
                <w:rFonts w:eastAsia="Batang" w:cs="Arial"/>
                <w:i/>
                <w:iCs/>
              </w:rPr>
            </w:pPr>
            <w:r w:rsidRPr="00024855">
              <w:rPr>
                <w:i/>
                <w:iCs/>
              </w:rPr>
              <w:t>&gt;ECN Marking at RAN</w:t>
            </w:r>
            <w:r w:rsidRPr="00024855">
              <w:rPr>
                <w:rFonts w:eastAsia="Batang" w:cs="Arial"/>
                <w:i/>
                <w:iCs/>
              </w:rPr>
              <w:t xml:space="preserve"> </w:t>
            </w:r>
          </w:p>
        </w:tc>
        <w:tc>
          <w:tcPr>
            <w:tcW w:w="1020" w:type="dxa"/>
          </w:tcPr>
          <w:p w14:paraId="67CE0857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</w:p>
        </w:tc>
        <w:tc>
          <w:tcPr>
            <w:tcW w:w="1474" w:type="dxa"/>
          </w:tcPr>
          <w:p w14:paraId="6622E5BE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</w:p>
        </w:tc>
        <w:tc>
          <w:tcPr>
            <w:tcW w:w="1871" w:type="dxa"/>
          </w:tcPr>
          <w:p w14:paraId="63D498B1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</w:p>
        </w:tc>
        <w:tc>
          <w:tcPr>
            <w:tcW w:w="2891" w:type="dxa"/>
          </w:tcPr>
          <w:p w14:paraId="6DF2A300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</w:p>
        </w:tc>
      </w:tr>
      <w:tr w:rsidR="003A3F9A" w14:paraId="52F00369" w14:textId="77777777" w:rsidTr="00CA6C73">
        <w:trPr>
          <w:jc w:val="center"/>
        </w:trPr>
        <w:tc>
          <w:tcPr>
            <w:tcW w:w="2551" w:type="dxa"/>
          </w:tcPr>
          <w:p w14:paraId="705E8F5C" w14:textId="77777777" w:rsidR="003A3F9A" w:rsidRPr="0055133F" w:rsidRDefault="003A3F9A" w:rsidP="00CA6C73">
            <w:pPr>
              <w:pStyle w:val="TAL"/>
              <w:ind w:leftChars="100" w:left="200"/>
            </w:pPr>
            <w:r w:rsidRPr="0055133F">
              <w:t xml:space="preserve">&gt;&gt;ECN Marking </w:t>
            </w:r>
            <w:r>
              <w:t xml:space="preserve">at NG-RAN </w:t>
            </w:r>
            <w:r w:rsidRPr="0055133F">
              <w:t xml:space="preserve">Request </w:t>
            </w:r>
          </w:p>
        </w:tc>
        <w:tc>
          <w:tcPr>
            <w:tcW w:w="1020" w:type="dxa"/>
          </w:tcPr>
          <w:p w14:paraId="76AEA192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  <w:r w:rsidRPr="0055133F">
              <w:rPr>
                <w:rFonts w:eastAsia="Malgun Gothic"/>
              </w:rPr>
              <w:t>M</w:t>
            </w:r>
          </w:p>
        </w:tc>
        <w:tc>
          <w:tcPr>
            <w:tcW w:w="1474" w:type="dxa"/>
          </w:tcPr>
          <w:p w14:paraId="247966A3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</w:p>
        </w:tc>
        <w:tc>
          <w:tcPr>
            <w:tcW w:w="1871" w:type="dxa"/>
          </w:tcPr>
          <w:p w14:paraId="606333C9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  <w:r w:rsidRPr="0055133F">
              <w:rPr>
                <w:rFonts w:eastAsia="Malgun Gothic"/>
              </w:rPr>
              <w:t>ENUMERATED (ul, dl, both, stop, …)</w:t>
            </w:r>
          </w:p>
        </w:tc>
        <w:tc>
          <w:tcPr>
            <w:tcW w:w="2891" w:type="dxa"/>
          </w:tcPr>
          <w:p w14:paraId="58C6852D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</w:p>
        </w:tc>
      </w:tr>
      <w:tr w:rsidR="003A3F9A" w14:paraId="5F0683FE" w14:textId="77777777" w:rsidTr="00CA6C73">
        <w:trPr>
          <w:jc w:val="center"/>
        </w:trPr>
        <w:tc>
          <w:tcPr>
            <w:tcW w:w="2551" w:type="dxa"/>
          </w:tcPr>
          <w:p w14:paraId="5CBFBAD8" w14:textId="77777777" w:rsidR="003A3F9A" w:rsidRPr="00024855" w:rsidRDefault="003A3F9A" w:rsidP="00CA6C73">
            <w:pPr>
              <w:pStyle w:val="TAL"/>
              <w:ind w:leftChars="50" w:left="100"/>
              <w:rPr>
                <w:i/>
                <w:iCs/>
              </w:rPr>
            </w:pPr>
            <w:r w:rsidRPr="00024855">
              <w:rPr>
                <w:i/>
                <w:iCs/>
              </w:rPr>
              <w:t>&gt;ECN Marking at UPF</w:t>
            </w:r>
            <w:r w:rsidRPr="00024855">
              <w:rPr>
                <w:rFonts w:eastAsia="Batang" w:cs="Arial"/>
                <w:i/>
                <w:iCs/>
              </w:rPr>
              <w:t xml:space="preserve"> </w:t>
            </w:r>
          </w:p>
        </w:tc>
        <w:tc>
          <w:tcPr>
            <w:tcW w:w="1020" w:type="dxa"/>
          </w:tcPr>
          <w:p w14:paraId="426FD94B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</w:p>
        </w:tc>
        <w:tc>
          <w:tcPr>
            <w:tcW w:w="1474" w:type="dxa"/>
          </w:tcPr>
          <w:p w14:paraId="57EFF081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</w:p>
        </w:tc>
        <w:tc>
          <w:tcPr>
            <w:tcW w:w="1871" w:type="dxa"/>
          </w:tcPr>
          <w:p w14:paraId="2AEA7209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</w:p>
        </w:tc>
        <w:tc>
          <w:tcPr>
            <w:tcW w:w="2891" w:type="dxa"/>
          </w:tcPr>
          <w:p w14:paraId="7F258FB1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</w:p>
        </w:tc>
      </w:tr>
      <w:tr w:rsidR="003A3F9A" w14:paraId="39F20E73" w14:textId="77777777" w:rsidTr="00CA6C73">
        <w:trPr>
          <w:jc w:val="center"/>
        </w:trPr>
        <w:tc>
          <w:tcPr>
            <w:tcW w:w="2551" w:type="dxa"/>
          </w:tcPr>
          <w:p w14:paraId="18028982" w14:textId="77777777" w:rsidR="003A3F9A" w:rsidRPr="0055133F" w:rsidRDefault="003A3F9A" w:rsidP="00CA6C73">
            <w:pPr>
              <w:pStyle w:val="TAL"/>
              <w:ind w:leftChars="100" w:left="200"/>
            </w:pPr>
            <w:r w:rsidRPr="0055133F">
              <w:t xml:space="preserve">&gt;&gt;ECN Marking </w:t>
            </w:r>
            <w:r>
              <w:t xml:space="preserve">at UPF </w:t>
            </w:r>
            <w:r w:rsidRPr="0055133F">
              <w:t xml:space="preserve">Request </w:t>
            </w:r>
          </w:p>
        </w:tc>
        <w:tc>
          <w:tcPr>
            <w:tcW w:w="1020" w:type="dxa"/>
          </w:tcPr>
          <w:p w14:paraId="3461F8B9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  <w:r w:rsidRPr="0055133F">
              <w:rPr>
                <w:rFonts w:eastAsia="Malgun Gothic"/>
              </w:rPr>
              <w:t>M</w:t>
            </w:r>
          </w:p>
        </w:tc>
        <w:tc>
          <w:tcPr>
            <w:tcW w:w="1474" w:type="dxa"/>
          </w:tcPr>
          <w:p w14:paraId="2D8FA966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</w:p>
        </w:tc>
        <w:tc>
          <w:tcPr>
            <w:tcW w:w="1871" w:type="dxa"/>
          </w:tcPr>
          <w:p w14:paraId="7B627FE0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  <w:r w:rsidRPr="0055133F">
              <w:rPr>
                <w:rFonts w:eastAsia="Malgun Gothic"/>
              </w:rPr>
              <w:t>ENUMERATED (ul, dl, both, stop, …)</w:t>
            </w:r>
          </w:p>
        </w:tc>
        <w:tc>
          <w:tcPr>
            <w:tcW w:w="2891" w:type="dxa"/>
          </w:tcPr>
          <w:p w14:paraId="0CD09BB4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</w:p>
        </w:tc>
      </w:tr>
      <w:tr w:rsidR="003A3F9A" w14:paraId="6F892761" w14:textId="77777777" w:rsidTr="00CA6C73">
        <w:trPr>
          <w:jc w:val="center"/>
        </w:trPr>
        <w:tc>
          <w:tcPr>
            <w:tcW w:w="2551" w:type="dxa"/>
          </w:tcPr>
          <w:p w14:paraId="16212540" w14:textId="77777777" w:rsidR="003A3F9A" w:rsidRPr="00024855" w:rsidRDefault="003A3F9A" w:rsidP="00CA6C73">
            <w:pPr>
              <w:pStyle w:val="TAL"/>
              <w:ind w:leftChars="50" w:left="100"/>
              <w:rPr>
                <w:i/>
                <w:iCs/>
              </w:rPr>
            </w:pPr>
            <w:r w:rsidRPr="00024855">
              <w:rPr>
                <w:i/>
                <w:iCs/>
              </w:rPr>
              <w:t xml:space="preserve">&gt;Congestion Information </w:t>
            </w:r>
          </w:p>
        </w:tc>
        <w:tc>
          <w:tcPr>
            <w:tcW w:w="1020" w:type="dxa"/>
          </w:tcPr>
          <w:p w14:paraId="109EC911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</w:p>
        </w:tc>
        <w:tc>
          <w:tcPr>
            <w:tcW w:w="1474" w:type="dxa"/>
          </w:tcPr>
          <w:p w14:paraId="36944939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</w:p>
        </w:tc>
        <w:tc>
          <w:tcPr>
            <w:tcW w:w="1871" w:type="dxa"/>
          </w:tcPr>
          <w:p w14:paraId="71C9E473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</w:p>
        </w:tc>
        <w:tc>
          <w:tcPr>
            <w:tcW w:w="2891" w:type="dxa"/>
          </w:tcPr>
          <w:p w14:paraId="694DFA53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</w:p>
        </w:tc>
      </w:tr>
      <w:tr w:rsidR="003A3F9A" w:rsidRPr="00BF2CA1" w14:paraId="7D11A481" w14:textId="77777777" w:rsidTr="00CA6C73">
        <w:trPr>
          <w:jc w:val="center"/>
        </w:trPr>
        <w:tc>
          <w:tcPr>
            <w:tcW w:w="2551" w:type="dxa"/>
          </w:tcPr>
          <w:p w14:paraId="7BB89D49" w14:textId="77777777" w:rsidR="003A3F9A" w:rsidRPr="0055133F" w:rsidRDefault="003A3F9A" w:rsidP="00CA6C73">
            <w:pPr>
              <w:pStyle w:val="TAL"/>
              <w:ind w:leftChars="100" w:left="200"/>
            </w:pPr>
            <w:r w:rsidRPr="0055133F">
              <w:t>&gt;&gt;</w:t>
            </w:r>
            <w:r>
              <w:t>Congestion Information</w:t>
            </w:r>
            <w:r w:rsidRPr="0055133F">
              <w:t xml:space="preserve"> Request</w:t>
            </w:r>
          </w:p>
        </w:tc>
        <w:tc>
          <w:tcPr>
            <w:tcW w:w="1020" w:type="dxa"/>
          </w:tcPr>
          <w:p w14:paraId="7476ECD5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  <w:r w:rsidRPr="0055133F">
              <w:rPr>
                <w:rFonts w:eastAsia="Malgun Gothic"/>
              </w:rPr>
              <w:t>M</w:t>
            </w:r>
          </w:p>
        </w:tc>
        <w:tc>
          <w:tcPr>
            <w:tcW w:w="1474" w:type="dxa"/>
          </w:tcPr>
          <w:p w14:paraId="11689633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</w:p>
        </w:tc>
        <w:tc>
          <w:tcPr>
            <w:tcW w:w="1871" w:type="dxa"/>
          </w:tcPr>
          <w:p w14:paraId="7456EEE0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  <w:r w:rsidRPr="0055133F">
              <w:rPr>
                <w:rFonts w:eastAsia="Malgun Gothic"/>
              </w:rPr>
              <w:t>ENUMERATED (ul, dl, both, stop, …)</w:t>
            </w:r>
          </w:p>
        </w:tc>
        <w:tc>
          <w:tcPr>
            <w:tcW w:w="2891" w:type="dxa"/>
          </w:tcPr>
          <w:p w14:paraId="46170B19" w14:textId="77777777" w:rsidR="003A3F9A" w:rsidRPr="0055133F" w:rsidRDefault="003A3F9A" w:rsidP="00CA6C73">
            <w:pPr>
              <w:pStyle w:val="TAL"/>
              <w:rPr>
                <w:rFonts w:eastAsia="Malgun Gothic"/>
              </w:rPr>
            </w:pPr>
          </w:p>
        </w:tc>
      </w:tr>
    </w:tbl>
    <w:p w14:paraId="1D888682" w14:textId="64B3AEEC" w:rsidR="006E1F16" w:rsidRDefault="006E1F16" w:rsidP="006E1F16">
      <w:pPr>
        <w:pStyle w:val="ListParagraph"/>
        <w:adjustRightInd w:val="0"/>
        <w:snapToGrid w:val="0"/>
        <w:ind w:left="767" w:firstLineChars="0" w:firstLine="0"/>
        <w:jc w:val="center"/>
      </w:pPr>
      <w:bookmarkStart w:id="7" w:name="_Hlk163216946"/>
      <w:bookmarkEnd w:id="6"/>
      <w:r>
        <w:rPr>
          <w:highlight w:val="yellow"/>
        </w:rPr>
        <w:t>End of ex</w:t>
      </w:r>
      <w:r w:rsidRPr="006E1F16">
        <w:rPr>
          <w:highlight w:val="yellow"/>
        </w:rPr>
        <w:t>cerpt from TS38.413</w:t>
      </w:r>
    </w:p>
    <w:bookmarkEnd w:id="7"/>
    <w:p w14:paraId="7BD9A76C" w14:textId="199CDE09" w:rsidR="00FA0353" w:rsidRDefault="00FA0353" w:rsidP="003A3F9A">
      <w:pPr>
        <w:pStyle w:val="ListParagraph"/>
        <w:adjustRightInd w:val="0"/>
        <w:snapToGrid w:val="0"/>
        <w:ind w:left="767" w:firstLineChars="0" w:firstLine="0"/>
        <w:jc w:val="both"/>
      </w:pPr>
    </w:p>
    <w:p w14:paraId="2FD37F8C" w14:textId="6BB5F83E" w:rsidR="003A3F9A" w:rsidRDefault="009C2C89" w:rsidP="00677581">
      <w:pPr>
        <w:pStyle w:val="ListParagraph"/>
        <w:numPr>
          <w:ilvl w:val="0"/>
          <w:numId w:val="39"/>
        </w:numPr>
        <w:adjustRightInd w:val="0"/>
        <w:snapToGrid w:val="0"/>
        <w:ind w:firstLineChars="0"/>
        <w:jc w:val="both"/>
      </w:pPr>
      <w:r>
        <w:t>The gNB-CU</w:t>
      </w:r>
      <w:r w:rsidR="008B7F31">
        <w:t>-CP</w:t>
      </w:r>
      <w:r>
        <w:t xml:space="preserve">, after receiving the </w:t>
      </w:r>
      <w:r w:rsidRPr="009C2C89">
        <w:rPr>
          <w:i/>
          <w:iCs/>
        </w:rPr>
        <w:t xml:space="preserve">ECN Marking or Congestion Information Reporting Request </w:t>
      </w:r>
      <w:r>
        <w:t xml:space="preserve">IE for one or more specific QoS Flows, signals the same information to the gNB-DU for the DRB(s) where the </w:t>
      </w:r>
      <w:r w:rsidR="00113E64">
        <w:t>QoS Flow</w:t>
      </w:r>
      <w:r w:rsidR="00491214">
        <w:t>s</w:t>
      </w:r>
      <w:r w:rsidR="00113E64">
        <w:t xml:space="preserve"> </w:t>
      </w:r>
      <w:r w:rsidR="008C0316">
        <w:t>are</w:t>
      </w:r>
      <w:r w:rsidR="00113E64">
        <w:t xml:space="preserve"> multiplexed, as part of the </w:t>
      </w:r>
      <w:r w:rsidR="0065712F">
        <w:t>F1: UE CONTEXT SETUP/MODIFY REQUEST</w:t>
      </w:r>
      <w:r w:rsidR="006D3CC2">
        <w:t xml:space="preserve">. </w:t>
      </w:r>
    </w:p>
    <w:p w14:paraId="38F76A56" w14:textId="3D21E728" w:rsidR="003F3849" w:rsidRDefault="003F3849" w:rsidP="00677581">
      <w:pPr>
        <w:pStyle w:val="ListParagraph"/>
        <w:numPr>
          <w:ilvl w:val="0"/>
          <w:numId w:val="39"/>
        </w:numPr>
        <w:adjustRightInd w:val="0"/>
        <w:snapToGrid w:val="0"/>
        <w:ind w:firstLineChars="0"/>
        <w:jc w:val="both"/>
      </w:pPr>
      <w:r>
        <w:t xml:space="preserve">The gNB-DU </w:t>
      </w:r>
      <w:r w:rsidR="006D3CC2">
        <w:t>respo</w:t>
      </w:r>
      <w:r w:rsidR="002545BD">
        <w:t>n</w:t>
      </w:r>
      <w:r w:rsidR="006D3CC2">
        <w:t xml:space="preserve">ds </w:t>
      </w:r>
      <w:r>
        <w:t>to the gNB-CU</w:t>
      </w:r>
      <w:r w:rsidR="008B7F31">
        <w:t>-CP</w:t>
      </w:r>
      <w:r>
        <w:t xml:space="preserve"> </w:t>
      </w:r>
      <w:r w:rsidR="005A0619">
        <w:t xml:space="preserve">in the UE CONTEXT SETUP/MODIFICATION RESPONSE with the </w:t>
      </w:r>
      <w:r w:rsidR="005A0619" w:rsidRPr="005A0619">
        <w:rPr>
          <w:i/>
          <w:iCs/>
        </w:rPr>
        <w:t>ECN Marking or Congestion Information Reporting Status</w:t>
      </w:r>
      <w:r w:rsidR="005A0619">
        <w:t xml:space="preserve"> IE, which is reported below for convenience, as</w:t>
      </w:r>
      <w:r w:rsidR="008C0316">
        <w:t xml:space="preserve"> </w:t>
      </w:r>
      <w:r w:rsidR="005A0619">
        <w:t>per definition in TS38.473:</w:t>
      </w:r>
    </w:p>
    <w:p w14:paraId="5D6136DB" w14:textId="00223DCF" w:rsidR="006E1F16" w:rsidRDefault="006E1F16" w:rsidP="006E1F16">
      <w:pPr>
        <w:pStyle w:val="ListParagraph"/>
        <w:adjustRightInd w:val="0"/>
        <w:snapToGrid w:val="0"/>
        <w:ind w:left="767" w:firstLineChars="0" w:firstLine="0"/>
        <w:jc w:val="center"/>
      </w:pPr>
      <w:r w:rsidRPr="006E1F16">
        <w:rPr>
          <w:highlight w:val="yellow"/>
        </w:rPr>
        <w:t>Excerpt from TS38.4</w:t>
      </w:r>
      <w:r>
        <w:rPr>
          <w:highlight w:val="yellow"/>
        </w:rPr>
        <w:t>7</w:t>
      </w:r>
      <w:r w:rsidRPr="006E1F16">
        <w:rPr>
          <w:highlight w:val="yellow"/>
        </w:rPr>
        <w:t>3</w:t>
      </w:r>
    </w:p>
    <w:p w14:paraId="27DC93FF" w14:textId="77777777" w:rsidR="002545BD" w:rsidRPr="00CB3009" w:rsidRDefault="002545BD" w:rsidP="002545BD">
      <w:pPr>
        <w:pStyle w:val="Heading4"/>
        <w:keepNext w:val="0"/>
        <w:keepLines w:val="0"/>
        <w:widowControl w:val="0"/>
        <w:rPr>
          <w:rFonts w:eastAsia="SimSun"/>
        </w:rPr>
      </w:pPr>
      <w:bookmarkStart w:id="8" w:name="_Toc155981103"/>
      <w:r>
        <w:rPr>
          <w:rFonts w:eastAsia="SimSun"/>
        </w:rPr>
        <w:t>9.3.1.322</w:t>
      </w:r>
      <w:r w:rsidRPr="00CB3009">
        <w:rPr>
          <w:rFonts w:eastAsia="SimSun"/>
        </w:rPr>
        <w:tab/>
      </w:r>
      <w:r>
        <w:rPr>
          <w:rFonts w:eastAsia="SimSun"/>
          <w:szCs w:val="24"/>
          <w:lang w:val="en-US" w:eastAsia="ja-JP"/>
        </w:rPr>
        <w:t>ECN Marking or Congestion Information Reporting Status</w:t>
      </w:r>
      <w:bookmarkEnd w:id="8"/>
    </w:p>
    <w:p w14:paraId="5426706E" w14:textId="77777777" w:rsidR="002545BD" w:rsidRPr="00CB3009" w:rsidRDefault="002545BD" w:rsidP="002545BD">
      <w:pPr>
        <w:widowControl w:val="0"/>
        <w:rPr>
          <w:rFonts w:eastAsia="SimSun"/>
          <w:lang w:eastAsia="zh-CN"/>
        </w:rPr>
      </w:pPr>
      <w:r w:rsidRPr="00CB3009">
        <w:rPr>
          <w:rFonts w:eastAsia="SimSun" w:hint="eastAsia"/>
          <w:lang w:eastAsia="zh-CN"/>
        </w:rPr>
        <w:t>T</w:t>
      </w:r>
      <w:r w:rsidRPr="00CB3009">
        <w:rPr>
          <w:rFonts w:eastAsia="SimSun"/>
          <w:lang w:eastAsia="zh-CN"/>
        </w:rPr>
        <w:t xml:space="preserve">his IE indicates </w:t>
      </w:r>
      <w:r>
        <w:rPr>
          <w:rFonts w:eastAsia="SimSun"/>
          <w:lang w:eastAsia="zh-CN"/>
        </w:rPr>
        <w:t xml:space="preserve">the status of </w:t>
      </w:r>
      <w:r>
        <w:rPr>
          <w:rFonts w:eastAsia="SimSun" w:cs="Arial"/>
          <w:szCs w:val="18"/>
          <w:lang w:eastAsia="zh-CN"/>
        </w:rPr>
        <w:t xml:space="preserve">information </w:t>
      </w:r>
      <w:r>
        <w:rPr>
          <w:rFonts w:cs="Arial"/>
          <w:szCs w:val="18"/>
        </w:rPr>
        <w:t xml:space="preserve">reporting for </w:t>
      </w:r>
      <w:r w:rsidRPr="00F93959">
        <w:rPr>
          <w:rFonts w:eastAsia="SimSun"/>
          <w:lang w:eastAsia="zh-CN"/>
        </w:rPr>
        <w:t xml:space="preserve">ECN marking or congestion </w:t>
      </w:r>
      <w:r>
        <w:rPr>
          <w:rFonts w:eastAsia="SimSun"/>
          <w:lang w:eastAsia="zh-CN"/>
        </w:rPr>
        <w:t xml:space="preserve">information reporting </w:t>
      </w:r>
      <w:r w:rsidRPr="00F93959">
        <w:rPr>
          <w:rFonts w:eastAsia="SimSun"/>
          <w:lang w:eastAsia="zh-CN"/>
        </w:rPr>
        <w:t>for a DRB</w:t>
      </w:r>
      <w:r w:rsidRPr="00CB3009">
        <w:rPr>
          <w:rFonts w:eastAsia="SimSun"/>
          <w:lang w:eastAsia="zh-CN"/>
        </w:rPr>
        <w:t>.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2545BD" w:rsidRPr="00CB3009" w14:paraId="3D6B44A4" w14:textId="77777777" w:rsidTr="00CA6C73">
        <w:tc>
          <w:tcPr>
            <w:tcW w:w="2551" w:type="dxa"/>
          </w:tcPr>
          <w:p w14:paraId="61B42126" w14:textId="77777777" w:rsidR="002545BD" w:rsidRPr="00CB3009" w:rsidRDefault="002545B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B3009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6688BF1" w14:textId="77777777" w:rsidR="002545BD" w:rsidRPr="00CB3009" w:rsidRDefault="002545B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B3009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3CD6DED" w14:textId="77777777" w:rsidR="002545BD" w:rsidRPr="00CB3009" w:rsidRDefault="002545B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B3009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AFEDA9C" w14:textId="77777777" w:rsidR="002545BD" w:rsidRPr="00CB3009" w:rsidRDefault="002545B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B3009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1E1597BF" w14:textId="77777777" w:rsidR="002545BD" w:rsidRPr="00CB3009" w:rsidRDefault="002545B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B3009">
              <w:rPr>
                <w:lang w:eastAsia="ja-JP"/>
              </w:rPr>
              <w:t>Semantics description</w:t>
            </w:r>
          </w:p>
        </w:tc>
      </w:tr>
      <w:tr w:rsidR="002545BD" w:rsidRPr="00CB3009" w14:paraId="590341C8" w14:textId="77777777" w:rsidTr="00CA6C73">
        <w:tc>
          <w:tcPr>
            <w:tcW w:w="2551" w:type="dxa"/>
          </w:tcPr>
          <w:p w14:paraId="573521A4" w14:textId="77777777" w:rsidR="002545BD" w:rsidRDefault="002545BD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ECN Marking or Congestion Information Reporting</w:t>
            </w:r>
            <w:r w:rsidRPr="00F07E56">
              <w:t xml:space="preserve"> Status</w:t>
            </w:r>
          </w:p>
        </w:tc>
        <w:tc>
          <w:tcPr>
            <w:tcW w:w="1020" w:type="dxa"/>
          </w:tcPr>
          <w:p w14:paraId="2C587728" w14:textId="77777777" w:rsidR="002545BD" w:rsidRDefault="002545BD" w:rsidP="00CA6C7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07E56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474" w:type="dxa"/>
          </w:tcPr>
          <w:p w14:paraId="58E0068E" w14:textId="77777777" w:rsidR="002545BD" w:rsidRPr="00C9408D" w:rsidRDefault="002545BD" w:rsidP="00CA6C7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1872" w:type="dxa"/>
          </w:tcPr>
          <w:p w14:paraId="25686B4D" w14:textId="77777777" w:rsidR="002545BD" w:rsidRDefault="002545BD" w:rsidP="00CA6C7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07E56">
              <w:rPr>
                <w:rFonts w:eastAsia="SimSun" w:hint="eastAsia"/>
                <w:lang w:eastAsia="zh-CN"/>
              </w:rPr>
              <w:t>E</w:t>
            </w:r>
            <w:r w:rsidRPr="00F07E56">
              <w:rPr>
                <w:rFonts w:eastAsia="SimSun"/>
                <w:lang w:eastAsia="zh-CN"/>
              </w:rPr>
              <w:t>NUMERATED (active, not active, …)</w:t>
            </w:r>
          </w:p>
        </w:tc>
        <w:tc>
          <w:tcPr>
            <w:tcW w:w="2891" w:type="dxa"/>
          </w:tcPr>
          <w:p w14:paraId="31E92A29" w14:textId="77777777" w:rsidR="002545BD" w:rsidRPr="002E11CA" w:rsidRDefault="002545BD" w:rsidP="00CA6C7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</w:rPr>
              <w:t xml:space="preserve">Indicates whether </w:t>
            </w:r>
            <w:r>
              <w:rPr>
                <w:rFonts w:eastAsia="SimSun" w:cs="Arial"/>
                <w:szCs w:val="18"/>
                <w:lang w:eastAsia="zh-CN"/>
              </w:rPr>
              <w:t xml:space="preserve">information </w:t>
            </w:r>
            <w:r>
              <w:rPr>
                <w:rFonts w:cs="Arial"/>
                <w:szCs w:val="18"/>
              </w:rPr>
              <w:t xml:space="preserve">reporting for ECN marking or congestion information reporting is active or not active. </w:t>
            </w:r>
          </w:p>
        </w:tc>
      </w:tr>
    </w:tbl>
    <w:p w14:paraId="3FF4715A" w14:textId="77777777" w:rsidR="006E1F16" w:rsidRDefault="006E1F16" w:rsidP="006E1F16">
      <w:pPr>
        <w:adjustRightInd w:val="0"/>
        <w:snapToGrid w:val="0"/>
        <w:ind w:left="767"/>
        <w:jc w:val="center"/>
        <w:rPr>
          <w:highlight w:val="yellow"/>
        </w:rPr>
      </w:pPr>
    </w:p>
    <w:p w14:paraId="507B37B4" w14:textId="2200CC23" w:rsidR="006E1F16" w:rsidRPr="006E1F16" w:rsidRDefault="006E1F16" w:rsidP="006E1F16">
      <w:pPr>
        <w:adjustRightInd w:val="0"/>
        <w:snapToGrid w:val="0"/>
        <w:ind w:left="767"/>
        <w:jc w:val="center"/>
      </w:pPr>
      <w:r w:rsidRPr="006E1F16">
        <w:rPr>
          <w:highlight w:val="yellow"/>
        </w:rPr>
        <w:t>End of excerpt from TS38.4</w:t>
      </w:r>
      <w:r>
        <w:rPr>
          <w:highlight w:val="yellow"/>
        </w:rPr>
        <w:t>7</w:t>
      </w:r>
      <w:r w:rsidRPr="006E1F16">
        <w:rPr>
          <w:highlight w:val="yellow"/>
        </w:rPr>
        <w:t>3</w:t>
      </w:r>
    </w:p>
    <w:p w14:paraId="77B0A022" w14:textId="77777777" w:rsidR="002545BD" w:rsidRDefault="002545BD" w:rsidP="002545BD">
      <w:pPr>
        <w:pStyle w:val="ListParagraph"/>
        <w:adjustRightInd w:val="0"/>
        <w:snapToGrid w:val="0"/>
        <w:ind w:left="767" w:firstLineChars="0" w:firstLine="0"/>
        <w:jc w:val="both"/>
      </w:pPr>
    </w:p>
    <w:p w14:paraId="344EACF3" w14:textId="1A9F8A92" w:rsidR="00D11D07" w:rsidRDefault="003E2E44" w:rsidP="00677581">
      <w:pPr>
        <w:pStyle w:val="ListParagraph"/>
        <w:numPr>
          <w:ilvl w:val="0"/>
          <w:numId w:val="39"/>
        </w:numPr>
        <w:adjustRightInd w:val="0"/>
        <w:snapToGrid w:val="0"/>
        <w:ind w:firstLineChars="0"/>
        <w:jc w:val="both"/>
      </w:pPr>
      <w:r>
        <w:t>T</w:t>
      </w:r>
      <w:r w:rsidR="00D11D07">
        <w:t>he gNB-CU</w:t>
      </w:r>
      <w:r w:rsidR="008B7F31">
        <w:t>-CP</w:t>
      </w:r>
      <w:r w:rsidR="003A50A3">
        <w:t xml:space="preserve"> triggers a</w:t>
      </w:r>
      <w:r w:rsidR="0095414E">
        <w:t>n E1: BEARER CONTEXT SETUP/MODIFICATION REQUEST towards the gNB-</w:t>
      </w:r>
      <w:r w:rsidR="006752A5">
        <w:t>CU</w:t>
      </w:r>
      <w:r w:rsidR="0095414E">
        <w:t xml:space="preserve">-UP, including the </w:t>
      </w:r>
      <w:r w:rsidR="00D0216B">
        <w:rPr>
          <w:i/>
          <w:iCs/>
        </w:rPr>
        <w:t>ECN Marking or Congestion Information Reporting Request</w:t>
      </w:r>
      <w:r w:rsidR="00D0216B">
        <w:t xml:space="preserve"> IE for one or more QoS flow</w:t>
      </w:r>
    </w:p>
    <w:p w14:paraId="32218D46" w14:textId="1CF937BF" w:rsidR="003E2E44" w:rsidRDefault="003E2E44" w:rsidP="00677581">
      <w:pPr>
        <w:pStyle w:val="ListParagraph"/>
        <w:numPr>
          <w:ilvl w:val="0"/>
          <w:numId w:val="39"/>
        </w:numPr>
        <w:adjustRightInd w:val="0"/>
        <w:snapToGrid w:val="0"/>
        <w:ind w:firstLineChars="0"/>
        <w:jc w:val="both"/>
      </w:pPr>
      <w:r w:rsidRPr="003E2E44">
        <w:t>The gNB-CU-UP responds</w:t>
      </w:r>
      <w:r>
        <w:t xml:space="preserve"> with </w:t>
      </w:r>
      <w:r w:rsidR="006752A5">
        <w:t xml:space="preserve">an E1: </w:t>
      </w:r>
      <w:r w:rsidR="006752A5" w:rsidRPr="006752A5">
        <w:t>BEARER CONTEXT SETUP/MODIFICATION</w:t>
      </w:r>
      <w:r w:rsidR="006752A5">
        <w:t xml:space="preserve"> RESPONSE </w:t>
      </w:r>
      <w:r w:rsidR="008C51FD">
        <w:t xml:space="preserve">including, for each </w:t>
      </w:r>
      <w:r w:rsidR="00456E75">
        <w:t>concerned</w:t>
      </w:r>
      <w:r w:rsidR="008C51FD">
        <w:t xml:space="preserve"> QoS Flow, the </w:t>
      </w:r>
      <w:r w:rsidR="008B7F31" w:rsidRPr="008B7F31">
        <w:rPr>
          <w:i/>
          <w:iCs/>
        </w:rPr>
        <w:t xml:space="preserve">ECN Marking or Congestion Information Reporting Status </w:t>
      </w:r>
      <w:r w:rsidR="008C51FD" w:rsidRPr="008C51FD">
        <w:t>IE</w:t>
      </w:r>
    </w:p>
    <w:p w14:paraId="67310CC5" w14:textId="74D8C1D1" w:rsidR="002545BD" w:rsidRDefault="00A75549" w:rsidP="00677581">
      <w:pPr>
        <w:pStyle w:val="ListParagraph"/>
        <w:numPr>
          <w:ilvl w:val="0"/>
          <w:numId w:val="39"/>
        </w:numPr>
        <w:adjustRightInd w:val="0"/>
        <w:snapToGrid w:val="0"/>
        <w:ind w:firstLineChars="0"/>
        <w:jc w:val="both"/>
      </w:pPr>
      <w:r>
        <w:t>The gNB-CU</w:t>
      </w:r>
      <w:r w:rsidR="008B7F31">
        <w:t>-CP</w:t>
      </w:r>
      <w:r>
        <w:t xml:space="preserve"> replies to the AMF with</w:t>
      </w:r>
      <w:r w:rsidR="008B7F31">
        <w:t xml:space="preserve"> </w:t>
      </w:r>
      <w:r w:rsidR="008B7F31" w:rsidRPr="008B7F31">
        <w:t xml:space="preserve">the NG: INITIAL CONTEXT SETUP </w:t>
      </w:r>
      <w:r w:rsidR="008B7F31">
        <w:t>RSPONSE</w:t>
      </w:r>
      <w:r w:rsidR="008B7F31" w:rsidRPr="008B7F31">
        <w:t xml:space="preserve"> or the NG: PDU SESION RESOURCE SETUP/MODIFY </w:t>
      </w:r>
      <w:r w:rsidR="008B7F31">
        <w:t>RESPONSE</w:t>
      </w:r>
      <w:r w:rsidR="008B7F31" w:rsidRPr="008B7F31">
        <w:t xml:space="preserve"> or the HANDOVER REQUEST</w:t>
      </w:r>
      <w:r w:rsidR="006752A5">
        <w:t xml:space="preserve"> </w:t>
      </w:r>
      <w:r w:rsidR="00D80A3A">
        <w:t xml:space="preserve">ACKNOWLEDGE including the </w:t>
      </w:r>
      <w:r w:rsidR="0004331E" w:rsidRPr="0004331E">
        <w:rPr>
          <w:i/>
          <w:iCs/>
        </w:rPr>
        <w:t>ECN Marking or Congestion Information Reporting Status</w:t>
      </w:r>
      <w:r w:rsidR="0004331E">
        <w:t xml:space="preserve"> IE for each concerned QoS flow. This IE is reported below for convenience </w:t>
      </w:r>
      <w:r w:rsidR="00D72F19">
        <w:t>as</w:t>
      </w:r>
      <w:r w:rsidR="0004331E">
        <w:t xml:space="preserve"> it is slightly different from the same IE over F1.</w:t>
      </w:r>
    </w:p>
    <w:p w14:paraId="224CADB3" w14:textId="1CABA76A" w:rsidR="00064F22" w:rsidRDefault="00064F22" w:rsidP="00064F22">
      <w:pPr>
        <w:pStyle w:val="ListParagraph"/>
        <w:adjustRightInd w:val="0"/>
        <w:snapToGrid w:val="0"/>
        <w:ind w:left="767" w:firstLineChars="0" w:firstLine="0"/>
        <w:jc w:val="center"/>
      </w:pPr>
      <w:r>
        <w:rPr>
          <w:highlight w:val="yellow"/>
        </w:rPr>
        <w:t>Ex</w:t>
      </w:r>
      <w:r w:rsidRPr="006E1F16">
        <w:rPr>
          <w:highlight w:val="yellow"/>
        </w:rPr>
        <w:t>cerpt from TS38.413</w:t>
      </w:r>
    </w:p>
    <w:p w14:paraId="0EE26D95" w14:textId="77777777" w:rsidR="0004331E" w:rsidRDefault="0004331E" w:rsidP="0004331E">
      <w:pPr>
        <w:pStyle w:val="Heading4"/>
        <w:rPr>
          <w:rFonts w:eastAsia="SimSun"/>
        </w:rPr>
      </w:pPr>
      <w:bookmarkStart w:id="9" w:name="_Toc155944758"/>
      <w:r>
        <w:rPr>
          <w:rFonts w:eastAsia="SimSun"/>
        </w:rPr>
        <w:t xml:space="preserve">9.3.1.267 </w:t>
      </w:r>
      <w:r>
        <w:rPr>
          <w:rFonts w:eastAsia="SimSun"/>
        </w:rPr>
        <w:tab/>
      </w:r>
      <w:bookmarkStart w:id="10" w:name="_Hlk163208456"/>
      <w:r w:rsidRPr="00057E15">
        <w:rPr>
          <w:rFonts w:eastAsia="SimSun"/>
        </w:rPr>
        <w:t xml:space="preserve">ECN Marking or Congestion Information Reporting </w:t>
      </w:r>
      <w:r>
        <w:rPr>
          <w:rFonts w:eastAsia="SimSun"/>
        </w:rPr>
        <w:t>Status</w:t>
      </w:r>
      <w:bookmarkEnd w:id="9"/>
      <w:bookmarkEnd w:id="10"/>
    </w:p>
    <w:p w14:paraId="1F92A088" w14:textId="77777777" w:rsidR="0004331E" w:rsidRDefault="0004331E" w:rsidP="0004331E">
      <w:r>
        <w:t xml:space="preserve">This IE contains a list of </w:t>
      </w:r>
      <w:r>
        <w:rPr>
          <w:rFonts w:eastAsia="SimSun" w:hint="eastAsia"/>
          <w:lang w:eastAsia="zh-CN"/>
        </w:rPr>
        <w:t>QoS flow</w:t>
      </w:r>
      <w:r>
        <w:t xml:space="preserve">s with </w:t>
      </w:r>
      <w:r>
        <w:rPr>
          <w:rFonts w:eastAsia="SimSun" w:hint="eastAsia"/>
          <w:lang w:val="en-US" w:eastAsia="zh-CN"/>
        </w:rPr>
        <w:t xml:space="preserve">activation </w:t>
      </w:r>
      <w:r>
        <w:t xml:space="preserve">status information for </w:t>
      </w:r>
      <w:r w:rsidRPr="000515F3">
        <w:rPr>
          <w:rFonts w:eastAsia="SimSun"/>
          <w:lang w:eastAsia="zh-CN"/>
        </w:rPr>
        <w:t>NG-RAN node to perform ECN marking</w:t>
      </w:r>
      <w:r>
        <w:rPr>
          <w:rFonts w:eastAsia="SimSun"/>
          <w:lang w:eastAsia="zh-CN"/>
        </w:rPr>
        <w:t xml:space="preserve"> or to report information for</w:t>
      </w:r>
      <w:r w:rsidRPr="000515F3">
        <w:rPr>
          <w:rFonts w:eastAsia="SimSun"/>
          <w:lang w:eastAsia="zh-CN"/>
        </w:rPr>
        <w:t xml:space="preserve"> ECN marking or </w:t>
      </w:r>
      <w:r>
        <w:rPr>
          <w:rFonts w:eastAsia="SimSun"/>
          <w:lang w:eastAsia="zh-CN"/>
        </w:rPr>
        <w:t xml:space="preserve">to report </w:t>
      </w:r>
      <w:r w:rsidRPr="000515F3">
        <w:rPr>
          <w:rFonts w:eastAsia="SimSun"/>
          <w:lang w:eastAsia="zh-CN"/>
        </w:rPr>
        <w:t xml:space="preserve">congestion </w:t>
      </w:r>
      <w:r>
        <w:rPr>
          <w:rFonts w:eastAsia="SimSun"/>
          <w:lang w:eastAsia="zh-CN"/>
        </w:rPr>
        <w:t>information</w:t>
      </w:r>
      <w:r>
        <w:rPr>
          <w:rFonts w:cs="Arial" w:hint="eastAsia"/>
          <w:szCs w:val="18"/>
        </w:rPr>
        <w:t xml:space="preserve"> reporting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04331E" w:rsidRPr="001D2E49" w14:paraId="5D14E73A" w14:textId="77777777" w:rsidTr="00CA6C73">
        <w:trPr>
          <w:jc w:val="center"/>
        </w:trPr>
        <w:tc>
          <w:tcPr>
            <w:tcW w:w="2551" w:type="dxa"/>
          </w:tcPr>
          <w:p w14:paraId="57254C1C" w14:textId="77777777" w:rsidR="0004331E" w:rsidRPr="001D2E49" w:rsidRDefault="0004331E" w:rsidP="00CA6C73">
            <w:pPr>
              <w:pStyle w:val="TAH"/>
            </w:pPr>
            <w:r w:rsidRPr="001D2E49">
              <w:lastRenderedPageBreak/>
              <w:t>IE/Group Name</w:t>
            </w:r>
          </w:p>
        </w:tc>
        <w:tc>
          <w:tcPr>
            <w:tcW w:w="1020" w:type="dxa"/>
          </w:tcPr>
          <w:p w14:paraId="4CE5ABAF" w14:textId="77777777" w:rsidR="0004331E" w:rsidRPr="001D2E49" w:rsidRDefault="0004331E" w:rsidP="00CA6C73">
            <w:pPr>
              <w:pStyle w:val="TAH"/>
            </w:pPr>
            <w:r w:rsidRPr="001D2E49">
              <w:t>Presence</w:t>
            </w:r>
          </w:p>
        </w:tc>
        <w:tc>
          <w:tcPr>
            <w:tcW w:w="1474" w:type="dxa"/>
          </w:tcPr>
          <w:p w14:paraId="21F8266D" w14:textId="77777777" w:rsidR="0004331E" w:rsidRPr="001D2E49" w:rsidRDefault="0004331E" w:rsidP="00CA6C73">
            <w:pPr>
              <w:pStyle w:val="TAH"/>
            </w:pPr>
            <w:r w:rsidRPr="001D2E49">
              <w:t>Range</w:t>
            </w:r>
          </w:p>
        </w:tc>
        <w:tc>
          <w:tcPr>
            <w:tcW w:w="1872" w:type="dxa"/>
          </w:tcPr>
          <w:p w14:paraId="47E6F2DF" w14:textId="77777777" w:rsidR="0004331E" w:rsidRPr="001D2E49" w:rsidRDefault="0004331E" w:rsidP="00CA6C73">
            <w:pPr>
              <w:pStyle w:val="TAH"/>
            </w:pPr>
            <w:r w:rsidRPr="001D2E49">
              <w:t>IE type and reference</w:t>
            </w:r>
          </w:p>
        </w:tc>
        <w:tc>
          <w:tcPr>
            <w:tcW w:w="2880" w:type="dxa"/>
          </w:tcPr>
          <w:p w14:paraId="02003599" w14:textId="77777777" w:rsidR="0004331E" w:rsidRPr="001D2E49" w:rsidRDefault="0004331E" w:rsidP="00CA6C73">
            <w:pPr>
              <w:pStyle w:val="TAH"/>
            </w:pPr>
            <w:r w:rsidRPr="001D2E49">
              <w:t>Semantics description</w:t>
            </w:r>
          </w:p>
        </w:tc>
      </w:tr>
      <w:tr w:rsidR="0004331E" w:rsidRPr="001D2E49" w14:paraId="4340D4F2" w14:textId="77777777" w:rsidTr="00CA6C73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8234" w14:textId="77777777" w:rsidR="0004331E" w:rsidRPr="001D2E49" w:rsidRDefault="0004331E" w:rsidP="00CA6C73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eastAsia="SimSun"/>
                <w:b/>
                <w:lang w:eastAsia="zh-CN"/>
              </w:rPr>
              <w:t>ECN Marking or Congestion Information Reporting Status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BF1D" w14:textId="77777777" w:rsidR="0004331E" w:rsidRPr="001D2E49" w:rsidRDefault="0004331E" w:rsidP="00CA6C73">
            <w:pPr>
              <w:pStyle w:val="TAL"/>
              <w:rPr>
                <w:rFonts w:cs="Arial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742E" w14:textId="77777777" w:rsidR="0004331E" w:rsidRPr="001D2E49" w:rsidRDefault="0004331E" w:rsidP="00CA6C73">
            <w:pPr>
              <w:pStyle w:val="TAL"/>
              <w:rPr>
                <w:rFonts w:cs="Arial"/>
                <w:i/>
              </w:rPr>
            </w:pPr>
            <w:r>
              <w:rPr>
                <w:bCs/>
                <w:i/>
                <w:szCs w:val="18"/>
                <w:lang w:eastAsia="ja-JP"/>
              </w:rPr>
              <w:t>1..&lt;maxnoof</w:t>
            </w:r>
            <w:r>
              <w:rPr>
                <w:rFonts w:eastAsia="SimSun" w:hint="eastAsia"/>
                <w:bCs/>
                <w:i/>
                <w:szCs w:val="18"/>
                <w:lang w:eastAsia="zh-CN"/>
              </w:rPr>
              <w:t>QoSFlow</w:t>
            </w:r>
            <w:r>
              <w:rPr>
                <w:bCs/>
                <w:i/>
                <w:szCs w:val="18"/>
                <w:lang w:eastAsia="ja-JP"/>
              </w:rPr>
              <w:t>s 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EED7" w14:textId="77777777" w:rsidR="0004331E" w:rsidRPr="001D2E49" w:rsidRDefault="0004331E" w:rsidP="00CA6C73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8EB0" w14:textId="77777777" w:rsidR="0004331E" w:rsidRPr="001D2E49" w:rsidRDefault="0004331E" w:rsidP="00CA6C73">
            <w:pPr>
              <w:pStyle w:val="TAL"/>
              <w:rPr>
                <w:snapToGrid w:val="0"/>
              </w:rPr>
            </w:pPr>
          </w:p>
        </w:tc>
      </w:tr>
      <w:tr w:rsidR="0004331E" w:rsidRPr="001D2E49" w14:paraId="18F3CD57" w14:textId="77777777" w:rsidTr="00CA6C73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2E0B" w14:textId="77777777" w:rsidR="0004331E" w:rsidRPr="001D2E49" w:rsidRDefault="0004331E" w:rsidP="00CA6C73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rFonts w:eastAsia="SimSun" w:hint="eastAsia"/>
                <w:lang w:eastAsia="zh-CN"/>
              </w:rPr>
              <w:t>QoS Flow</w:t>
            </w:r>
            <w:r>
              <w:rPr>
                <w:rFonts w:eastAsia="Batang"/>
                <w:lang w:eastAsia="ja-JP"/>
              </w:rPr>
              <w:t xml:space="preserve">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2594" w14:textId="77777777" w:rsidR="0004331E" w:rsidRPr="001D2E49" w:rsidRDefault="0004331E" w:rsidP="00CA6C73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607A" w14:textId="77777777" w:rsidR="0004331E" w:rsidRPr="001D2E49" w:rsidRDefault="0004331E" w:rsidP="00CA6C73">
            <w:pPr>
              <w:pStyle w:val="TAL"/>
              <w:rPr>
                <w:rFonts w:cs="Arial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0D9F" w14:textId="77777777" w:rsidR="0004331E" w:rsidRPr="001D2E49" w:rsidRDefault="0004331E" w:rsidP="00CA6C73">
            <w:pPr>
              <w:pStyle w:val="TAL"/>
              <w:rPr>
                <w:rFonts w:cs="Arial"/>
                <w:snapToGrid w:val="0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CC7" w14:textId="77777777" w:rsidR="0004331E" w:rsidRPr="001D2E49" w:rsidRDefault="0004331E" w:rsidP="00CA6C73">
            <w:pPr>
              <w:pStyle w:val="TAL"/>
              <w:rPr>
                <w:snapToGrid w:val="0"/>
              </w:rPr>
            </w:pPr>
          </w:p>
        </w:tc>
      </w:tr>
      <w:tr w:rsidR="0004331E" w:rsidRPr="001D2E49" w14:paraId="03A29518" w14:textId="77777777" w:rsidTr="00CA6C73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3D93" w14:textId="77777777" w:rsidR="0004331E" w:rsidRPr="001D2E49" w:rsidRDefault="0004331E" w:rsidP="00CA6C73">
            <w:pPr>
              <w:pStyle w:val="TAL"/>
              <w:ind w:leftChars="50" w:left="100"/>
              <w:rPr>
                <w:rFonts w:cs="Arial"/>
                <w:lang w:val="en-US" w:eastAsia="ja-JP"/>
              </w:rPr>
            </w:pPr>
            <w:r>
              <w:t>&gt;Activation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085E" w14:textId="77777777" w:rsidR="0004331E" w:rsidRPr="001D2E49" w:rsidRDefault="0004331E" w:rsidP="00CA6C73">
            <w:pPr>
              <w:pStyle w:val="TAL"/>
              <w:rPr>
                <w:rFonts w:cs="Arial"/>
                <w:lang w:val="en-US"/>
              </w:rPr>
            </w:pPr>
            <w:r w:rsidRPr="001D2E49">
              <w:rPr>
                <w:rFonts w:cs="Arial"/>
                <w:lang w:val="en-US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E16E" w14:textId="77777777" w:rsidR="0004331E" w:rsidRPr="001D2E49" w:rsidRDefault="0004331E" w:rsidP="00CA6C73">
            <w:pPr>
              <w:pStyle w:val="TAL"/>
              <w:rPr>
                <w:rFonts w:cs="Arial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064A" w14:textId="77777777" w:rsidR="0004331E" w:rsidRPr="001D2E49" w:rsidRDefault="0004331E" w:rsidP="00CA6C73">
            <w:pPr>
              <w:pStyle w:val="TAL"/>
              <w:rPr>
                <w:rFonts w:cs="Arial"/>
                <w:snapToGrid w:val="0"/>
              </w:rPr>
            </w:pPr>
            <w:r>
              <w:rPr>
                <w:rFonts w:eastAsia="Malgun Gothic"/>
              </w:rPr>
              <w:t>ENUMERATED (active, not Active, 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09BE" w14:textId="77777777" w:rsidR="0004331E" w:rsidRPr="001D2E49" w:rsidRDefault="0004331E" w:rsidP="00CA6C73">
            <w:pPr>
              <w:pStyle w:val="TAL"/>
              <w:rPr>
                <w:snapToGrid w:val="0"/>
              </w:rPr>
            </w:pPr>
            <w:r>
              <w:t xml:space="preserve">Indicates whether ECN marking  at NG-RAN or </w:t>
            </w:r>
            <w:r w:rsidRPr="006D0A1B">
              <w:t>report</w:t>
            </w:r>
            <w:r>
              <w:t>ing</w:t>
            </w:r>
            <w:r w:rsidRPr="006D0A1B">
              <w:t xml:space="preserve"> information for </w:t>
            </w:r>
            <w:r>
              <w:t xml:space="preserve">ECN marking at UPF or </w:t>
            </w:r>
            <w:r>
              <w:rPr>
                <w:rFonts w:eastAsia="SimSun" w:hint="eastAsia"/>
                <w:lang w:val="en-US" w:eastAsia="zh-CN"/>
              </w:rPr>
              <w:t xml:space="preserve">congestion </w:t>
            </w:r>
            <w:r>
              <w:rPr>
                <w:rFonts w:eastAsia="SimSun"/>
                <w:lang w:val="en-US" w:eastAsia="zh-CN"/>
              </w:rPr>
              <w:t>information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reporting is active or not active.</w:t>
            </w:r>
          </w:p>
        </w:tc>
      </w:tr>
    </w:tbl>
    <w:p w14:paraId="0F3E6FBF" w14:textId="77777777" w:rsidR="0004331E" w:rsidRDefault="0004331E" w:rsidP="0004331E"/>
    <w:p w14:paraId="477C6EF5" w14:textId="0155A888" w:rsidR="00064F22" w:rsidRPr="00064F22" w:rsidRDefault="00064F22" w:rsidP="00064F22">
      <w:pPr>
        <w:adjustRightInd w:val="0"/>
        <w:snapToGrid w:val="0"/>
        <w:ind w:left="767"/>
        <w:jc w:val="center"/>
      </w:pPr>
      <w:r w:rsidRPr="00064F22">
        <w:rPr>
          <w:highlight w:val="yellow"/>
        </w:rPr>
        <w:t>End of excerpt from TS38.4</w:t>
      </w:r>
      <w:r>
        <w:rPr>
          <w:highlight w:val="yellow"/>
        </w:rPr>
        <w:t>7</w:t>
      </w:r>
      <w:r w:rsidRPr="00064F22">
        <w:rPr>
          <w:highlight w:val="yellow"/>
        </w:rPr>
        <w:t>3</w:t>
      </w:r>
    </w:p>
    <w:p w14:paraId="1393F962" w14:textId="77777777" w:rsidR="00064F22" w:rsidRPr="001D2E49" w:rsidRDefault="00064F22" w:rsidP="0004331E"/>
    <w:p w14:paraId="28C87293" w14:textId="53E362C7" w:rsidR="0004331E" w:rsidRDefault="008820FA" w:rsidP="00677581">
      <w:pPr>
        <w:pStyle w:val="ListParagraph"/>
        <w:numPr>
          <w:ilvl w:val="0"/>
          <w:numId w:val="39"/>
        </w:numPr>
        <w:adjustRightInd w:val="0"/>
        <w:snapToGrid w:val="0"/>
        <w:ind w:firstLineChars="0"/>
        <w:jc w:val="both"/>
      </w:pPr>
      <w:r>
        <w:t xml:space="preserve">For each DRB for which </w:t>
      </w:r>
      <w:r w:rsidR="00B13D32">
        <w:t xml:space="preserve">ECN Marking or </w:t>
      </w:r>
      <w:r w:rsidR="005664F9">
        <w:t>C</w:t>
      </w:r>
      <w:r w:rsidR="00B13D32">
        <w:t>ongestion Information Reporting was activated, the gNB-DU reports, over the F1-U interface, to the gNB-CU-UP the following information, as defined in TS38.425</w:t>
      </w:r>
      <w:r w:rsidR="00074DAA">
        <w:t>. With this information the gNB-CU-UP is able to apply ECN marking as per guidance from the gNB-DU.</w:t>
      </w:r>
    </w:p>
    <w:p w14:paraId="3C7AEF5B" w14:textId="31DDA62C" w:rsidR="00064F22" w:rsidRDefault="00064F22" w:rsidP="00064F22">
      <w:pPr>
        <w:pStyle w:val="ListParagraph"/>
        <w:adjustRightInd w:val="0"/>
        <w:snapToGrid w:val="0"/>
        <w:ind w:left="767" w:firstLineChars="0" w:firstLine="0"/>
        <w:jc w:val="center"/>
      </w:pPr>
      <w:bookmarkStart w:id="11" w:name="_Hlk163217036"/>
      <w:r>
        <w:rPr>
          <w:highlight w:val="yellow"/>
        </w:rPr>
        <w:t>End of ex</w:t>
      </w:r>
      <w:r w:rsidRPr="006E1F16">
        <w:rPr>
          <w:highlight w:val="yellow"/>
        </w:rPr>
        <w:t>cerpt from TS38.4</w:t>
      </w:r>
      <w:r>
        <w:rPr>
          <w:highlight w:val="yellow"/>
        </w:rPr>
        <w:t>25</w:t>
      </w:r>
    </w:p>
    <w:p w14:paraId="35D31734" w14:textId="77777777" w:rsidR="005664F9" w:rsidRPr="00055D83" w:rsidRDefault="005664F9" w:rsidP="005664F9">
      <w:pPr>
        <w:pStyle w:val="Heading4"/>
        <w:rPr>
          <w:rFonts w:eastAsia="DengXian"/>
        </w:rPr>
      </w:pPr>
      <w:bookmarkStart w:id="12" w:name="_Toc155982503"/>
      <w:bookmarkEnd w:id="11"/>
      <w:r w:rsidRPr="00055D83">
        <w:rPr>
          <w:rFonts w:eastAsia="DengXian"/>
        </w:rPr>
        <w:t>5.5.3.</w:t>
      </w:r>
      <w:r>
        <w:rPr>
          <w:rFonts w:eastAsia="DengXian"/>
        </w:rPr>
        <w:t>61</w:t>
      </w:r>
      <w:r w:rsidRPr="00055D83">
        <w:rPr>
          <w:rFonts w:eastAsia="DengXian"/>
        </w:rPr>
        <w:tab/>
      </w:r>
      <w:r w:rsidRPr="00240008">
        <w:rPr>
          <w:rFonts w:eastAsia="DengXian"/>
        </w:rPr>
        <w:t>UL Congestion Information</w:t>
      </w:r>
      <w:bookmarkEnd w:id="12"/>
    </w:p>
    <w:p w14:paraId="7E2DECD8" w14:textId="77777777" w:rsidR="005664F9" w:rsidRPr="00240008" w:rsidRDefault="005664F9" w:rsidP="005664F9">
      <w:r w:rsidRPr="00055D83">
        <w:rPr>
          <w:b/>
        </w:rPr>
        <w:t>Description:</w:t>
      </w:r>
      <w:r w:rsidRPr="00055D83">
        <w:t xml:space="preserve"> </w:t>
      </w:r>
      <w:r w:rsidRPr="00240008">
        <w:t xml:space="preserve">For the cases of ECN marking Request, this field indicates the percentage of UL IP packets up to two decimal points that should be ECN marked for a DRB. </w:t>
      </w:r>
    </w:p>
    <w:p w14:paraId="42E41B32" w14:textId="77777777" w:rsidR="005664F9" w:rsidRPr="00240008" w:rsidRDefault="005664F9" w:rsidP="005664F9">
      <w:pPr>
        <w:spacing w:line="259" w:lineRule="auto"/>
      </w:pPr>
      <w:r w:rsidRPr="00240008">
        <w:t xml:space="preserve">For the case of Congestion Information Request, this field should be interpreted as a percentage of congestion level in UL up to two decimal points for a DRB. </w:t>
      </w:r>
    </w:p>
    <w:p w14:paraId="43F42967" w14:textId="77777777" w:rsidR="005664F9" w:rsidRDefault="005664F9" w:rsidP="005664F9">
      <w:r w:rsidRPr="00240008">
        <w:t>As an example, value 9574 corresponds to a percentage of 95.74%.</w:t>
      </w:r>
    </w:p>
    <w:p w14:paraId="08E51EE6" w14:textId="77777777" w:rsidR="005664F9" w:rsidRPr="00055D83" w:rsidRDefault="005664F9" w:rsidP="005664F9">
      <w:r w:rsidRPr="00055D83">
        <w:rPr>
          <w:b/>
        </w:rPr>
        <w:t>Value range:</w:t>
      </w:r>
      <w:r w:rsidRPr="00055D83">
        <w:t xml:space="preserve"> </w:t>
      </w:r>
      <w:r w:rsidRPr="00240008">
        <w:t>{0..10000}</w:t>
      </w:r>
      <w:r w:rsidRPr="00055D83">
        <w:t>.</w:t>
      </w:r>
    </w:p>
    <w:p w14:paraId="58DF2629" w14:textId="77777777" w:rsidR="005664F9" w:rsidRPr="00055D83" w:rsidRDefault="005664F9" w:rsidP="005664F9">
      <w:r w:rsidRPr="00055D83">
        <w:rPr>
          <w:b/>
        </w:rPr>
        <w:t>Field length:</w:t>
      </w:r>
      <w:r w:rsidRPr="00055D83">
        <w:t xml:space="preserve"> 2 octets.</w:t>
      </w:r>
    </w:p>
    <w:p w14:paraId="03C7CD1D" w14:textId="77777777" w:rsidR="005664F9" w:rsidRPr="00055D83" w:rsidRDefault="005664F9" w:rsidP="005664F9">
      <w:pPr>
        <w:pStyle w:val="Heading4"/>
        <w:rPr>
          <w:rFonts w:eastAsia="DengXian"/>
        </w:rPr>
      </w:pPr>
      <w:bookmarkStart w:id="13" w:name="_Toc155982504"/>
      <w:r w:rsidRPr="00055D83">
        <w:rPr>
          <w:rFonts w:eastAsia="DengXian"/>
        </w:rPr>
        <w:t>5.5.3.</w:t>
      </w:r>
      <w:r>
        <w:rPr>
          <w:rFonts w:eastAsia="DengXian"/>
        </w:rPr>
        <w:t>62</w:t>
      </w:r>
      <w:r w:rsidRPr="00055D83">
        <w:rPr>
          <w:rFonts w:eastAsia="DengXian"/>
        </w:rPr>
        <w:tab/>
      </w:r>
      <w:r>
        <w:rPr>
          <w:rFonts w:eastAsia="DengXian"/>
        </w:rPr>
        <w:t xml:space="preserve">DL </w:t>
      </w:r>
      <w:r>
        <w:rPr>
          <w:lang w:eastAsia="zh-CN"/>
        </w:rPr>
        <w:t xml:space="preserve">Congestion </w:t>
      </w:r>
      <w:r>
        <w:rPr>
          <w:rFonts w:eastAsia="DengXian"/>
        </w:rPr>
        <w:t>Information</w:t>
      </w:r>
      <w:bookmarkEnd w:id="13"/>
    </w:p>
    <w:p w14:paraId="23147953" w14:textId="77777777" w:rsidR="005664F9" w:rsidRPr="0051285D" w:rsidRDefault="005664F9" w:rsidP="005664F9">
      <w:r w:rsidRPr="00055D83">
        <w:rPr>
          <w:b/>
        </w:rPr>
        <w:t>Description:</w:t>
      </w:r>
      <w:r w:rsidRPr="00055D83">
        <w:t xml:space="preserve"> </w:t>
      </w:r>
      <w:r w:rsidRPr="0051285D">
        <w:t xml:space="preserve">For the cases of ECN marking Request, this field indicates the percentage of DL IP packets up to two decimal points that should be ECN marked for a DRB. </w:t>
      </w:r>
    </w:p>
    <w:p w14:paraId="637F29EF" w14:textId="77777777" w:rsidR="005664F9" w:rsidRPr="0051285D" w:rsidRDefault="005664F9" w:rsidP="005664F9">
      <w:r w:rsidRPr="0051285D">
        <w:t xml:space="preserve">For the case of Congestion Information Request, this field should be interpreted as a percentage of congestion level in DL up to two decimal points for a DRB. </w:t>
      </w:r>
    </w:p>
    <w:p w14:paraId="2078AC4A" w14:textId="77777777" w:rsidR="005664F9" w:rsidRPr="0051285D" w:rsidRDefault="005664F9" w:rsidP="005664F9">
      <w:pPr>
        <w:rPr>
          <w:rFonts w:eastAsia="Malgun Gothic"/>
        </w:rPr>
      </w:pPr>
      <w:r w:rsidRPr="0051285D">
        <w:t>As an example, value 9574 corresponds to a percentage of 95.74%.</w:t>
      </w:r>
    </w:p>
    <w:p w14:paraId="50764D07" w14:textId="77777777" w:rsidR="005664F9" w:rsidRPr="00055D83" w:rsidRDefault="005664F9" w:rsidP="005664F9">
      <w:r w:rsidRPr="00055D83">
        <w:rPr>
          <w:b/>
        </w:rPr>
        <w:t>Value range:</w:t>
      </w:r>
      <w:r w:rsidRPr="00055D83">
        <w:t xml:space="preserve"> </w:t>
      </w:r>
      <w:bookmarkStart w:id="14" w:name="_Hlk152005844"/>
      <w:r w:rsidRPr="0051285D">
        <w:t>{0..10000}</w:t>
      </w:r>
      <w:bookmarkEnd w:id="14"/>
      <w:r w:rsidRPr="00055D83">
        <w:t>.</w:t>
      </w:r>
    </w:p>
    <w:p w14:paraId="6575DD95" w14:textId="77777777" w:rsidR="005664F9" w:rsidRPr="00C84766" w:rsidRDefault="005664F9" w:rsidP="005664F9">
      <w:r w:rsidRPr="00055D83">
        <w:rPr>
          <w:b/>
        </w:rPr>
        <w:t>Field length:</w:t>
      </w:r>
      <w:r w:rsidRPr="00055D83">
        <w:t xml:space="preserve"> 2 octets.</w:t>
      </w:r>
    </w:p>
    <w:p w14:paraId="4895D119" w14:textId="77777777" w:rsidR="00064F22" w:rsidRPr="00064F22" w:rsidRDefault="00064F22" w:rsidP="00064F22">
      <w:pPr>
        <w:adjustRightInd w:val="0"/>
        <w:snapToGrid w:val="0"/>
        <w:ind w:left="767"/>
        <w:jc w:val="center"/>
      </w:pPr>
      <w:r w:rsidRPr="00064F22">
        <w:rPr>
          <w:highlight w:val="yellow"/>
        </w:rPr>
        <w:t>End of excerpt from TS38.425</w:t>
      </w:r>
    </w:p>
    <w:p w14:paraId="34016D83" w14:textId="77777777" w:rsidR="005664F9" w:rsidRDefault="005664F9" w:rsidP="005664F9">
      <w:pPr>
        <w:pStyle w:val="ListParagraph"/>
        <w:adjustRightInd w:val="0"/>
        <w:snapToGrid w:val="0"/>
        <w:ind w:left="767" w:firstLineChars="0" w:firstLine="0"/>
        <w:jc w:val="both"/>
      </w:pPr>
    </w:p>
    <w:p w14:paraId="00E387A5" w14:textId="3149853B" w:rsidR="005664F9" w:rsidRDefault="005664F9" w:rsidP="00677581">
      <w:pPr>
        <w:pStyle w:val="ListParagraph"/>
        <w:numPr>
          <w:ilvl w:val="0"/>
          <w:numId w:val="39"/>
        </w:numPr>
        <w:adjustRightInd w:val="0"/>
        <w:snapToGrid w:val="0"/>
        <w:ind w:firstLineChars="0"/>
        <w:jc w:val="both"/>
      </w:pPr>
      <w:r>
        <w:t xml:space="preserve">In case of ECN marking at the UPF or in case of </w:t>
      </w:r>
      <w:r w:rsidR="0056606E">
        <w:t>C</w:t>
      </w:r>
      <w:r w:rsidR="008E01D1">
        <w:t>ongestion Information Reporting, f</w:t>
      </w:r>
      <w:r w:rsidR="008E01D1" w:rsidRPr="008E01D1">
        <w:t xml:space="preserve">or each </w:t>
      </w:r>
      <w:r w:rsidR="0056606E">
        <w:t>QoS Flow</w:t>
      </w:r>
      <w:r w:rsidR="008E01D1" w:rsidRPr="008E01D1">
        <w:t xml:space="preserve"> for which ECN Marking or Congestion Information Reporting was activated, the gNB-</w:t>
      </w:r>
      <w:r w:rsidR="00A700D0">
        <w:t>CU-UP</w:t>
      </w:r>
      <w:r w:rsidR="008E01D1" w:rsidRPr="008E01D1">
        <w:t xml:space="preserve"> reports, over the </w:t>
      </w:r>
      <w:r w:rsidR="00A700D0">
        <w:t>NG</w:t>
      </w:r>
      <w:r w:rsidR="008E01D1" w:rsidRPr="008E01D1">
        <w:t xml:space="preserve">-U interface, to the </w:t>
      </w:r>
      <w:r w:rsidR="00A700D0">
        <w:t>UPF</w:t>
      </w:r>
      <w:r w:rsidR="008E01D1" w:rsidRPr="008E01D1">
        <w:t xml:space="preserve"> the following information, as defined in TS38.4</w:t>
      </w:r>
      <w:r w:rsidR="00A700D0">
        <w:t>1</w:t>
      </w:r>
      <w:r w:rsidR="008E01D1" w:rsidRPr="008E01D1">
        <w:t>5</w:t>
      </w:r>
      <w:r w:rsidR="00074DAA">
        <w:t xml:space="preserve">. With this information </w:t>
      </w:r>
      <w:r w:rsidR="00074DAA" w:rsidRPr="00074DAA">
        <w:t xml:space="preserve">the </w:t>
      </w:r>
      <w:r w:rsidR="00074DAA">
        <w:t>UPF</w:t>
      </w:r>
      <w:r w:rsidR="00074DAA" w:rsidRPr="00074DAA">
        <w:t xml:space="preserve"> is able to apply ECN marking as per guidance from the gNB</w:t>
      </w:r>
      <w:r w:rsidR="00B76BF3">
        <w:t>, or to expose congestion informationto the applicationfunciton.</w:t>
      </w:r>
    </w:p>
    <w:p w14:paraId="5A9C04A6" w14:textId="25854D3B" w:rsidR="00064F22" w:rsidRDefault="00064F22" w:rsidP="00064F22">
      <w:pPr>
        <w:pStyle w:val="ListParagraph"/>
        <w:adjustRightInd w:val="0"/>
        <w:snapToGrid w:val="0"/>
        <w:ind w:left="767" w:firstLineChars="0" w:firstLine="0"/>
        <w:jc w:val="center"/>
      </w:pPr>
      <w:r>
        <w:rPr>
          <w:highlight w:val="yellow"/>
        </w:rPr>
        <w:t>Ex</w:t>
      </w:r>
      <w:r w:rsidRPr="006E1F16">
        <w:rPr>
          <w:highlight w:val="yellow"/>
        </w:rPr>
        <w:t>cerpt from TS38.4</w:t>
      </w:r>
      <w:r>
        <w:rPr>
          <w:highlight w:val="yellow"/>
        </w:rPr>
        <w:t>15</w:t>
      </w:r>
    </w:p>
    <w:p w14:paraId="31D0F854" w14:textId="77777777" w:rsidR="00064F22" w:rsidRDefault="00064F22" w:rsidP="00064F22">
      <w:pPr>
        <w:pStyle w:val="ListParagraph"/>
        <w:adjustRightInd w:val="0"/>
        <w:snapToGrid w:val="0"/>
        <w:ind w:left="767" w:firstLineChars="0" w:firstLine="0"/>
        <w:jc w:val="both"/>
      </w:pPr>
    </w:p>
    <w:p w14:paraId="1143CB6F" w14:textId="77777777" w:rsidR="00A700D0" w:rsidRDefault="00A700D0" w:rsidP="00A700D0">
      <w:pPr>
        <w:pStyle w:val="Heading4"/>
        <w:rPr>
          <w:lang w:val="en-US" w:eastAsia="zh-CN"/>
        </w:rPr>
      </w:pPr>
      <w:bookmarkStart w:id="15" w:name="_Toc155945694"/>
      <w:r>
        <w:rPr>
          <w:lang w:eastAsia="ja-JP"/>
        </w:rPr>
        <w:lastRenderedPageBreak/>
        <w:t>5.5.3.</w:t>
      </w:r>
      <w:r>
        <w:rPr>
          <w:lang w:val="en-US" w:eastAsia="zh-CN"/>
        </w:rPr>
        <w:t>25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D</w:t>
      </w:r>
      <w:r>
        <w:rPr>
          <w:rFonts w:hint="eastAsia"/>
          <w:lang w:eastAsia="ja-JP"/>
        </w:rPr>
        <w:t xml:space="preserve">L Congestion </w:t>
      </w:r>
      <w:r>
        <w:rPr>
          <w:rFonts w:hint="eastAsia"/>
          <w:lang w:val="en-US" w:eastAsia="zh-CN"/>
        </w:rPr>
        <w:t>Information</w:t>
      </w:r>
      <w:bookmarkEnd w:id="15"/>
    </w:p>
    <w:p w14:paraId="70E00A4F" w14:textId="77777777" w:rsidR="00A700D0" w:rsidRDefault="00A700D0" w:rsidP="00A700D0">
      <w:pPr>
        <w:spacing w:after="120"/>
        <w:rPr>
          <w:lang w:val="en-US"/>
        </w:rPr>
      </w:pPr>
      <w:r>
        <w:rPr>
          <w:b/>
          <w:szCs w:val="18"/>
          <w:lang w:eastAsia="ja-JP"/>
        </w:rPr>
        <w:t xml:space="preserve">Description: </w:t>
      </w:r>
      <w:r>
        <w:rPr>
          <w:lang w:val="en-US"/>
        </w:rPr>
        <w:t xml:space="preserve">For the cases of ECN marking at UPF request, this field indicates the percentage of DL IP packets up to two decimal points that should be ECN marked for a QoS </w:t>
      </w:r>
      <w:r>
        <w:rPr>
          <w:rFonts w:hint="eastAsia"/>
          <w:lang w:val="en-US" w:eastAsia="zh-CN"/>
        </w:rPr>
        <w:t>f</w:t>
      </w:r>
      <w:r>
        <w:rPr>
          <w:lang w:val="en-US"/>
        </w:rPr>
        <w:t>low.</w:t>
      </w:r>
    </w:p>
    <w:p w14:paraId="5DF86040" w14:textId="77777777" w:rsidR="00A700D0" w:rsidRDefault="00A700D0" w:rsidP="00A700D0">
      <w:pPr>
        <w:spacing w:after="120"/>
        <w:rPr>
          <w:lang w:val="en-US"/>
        </w:rPr>
      </w:pPr>
      <w:r>
        <w:rPr>
          <w:lang w:val="en-US"/>
        </w:rPr>
        <w:t xml:space="preserve">For the case of </w:t>
      </w:r>
      <w:r>
        <w:rPr>
          <w:rFonts w:hint="eastAsia"/>
          <w:lang w:val="en-US" w:eastAsia="zh-CN"/>
        </w:rPr>
        <w:t>c</w:t>
      </w:r>
      <w:r>
        <w:rPr>
          <w:lang w:val="en-US"/>
        </w:rPr>
        <w:t xml:space="preserve">ongestion 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nformation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request, this field should be interpreted as a percentage of congestion level in DL up to two decimal points for a QoS </w:t>
      </w:r>
      <w:r>
        <w:rPr>
          <w:rFonts w:hint="eastAsia"/>
          <w:lang w:val="en-US" w:eastAsia="zh-CN"/>
        </w:rPr>
        <w:t>f</w:t>
      </w:r>
      <w:r>
        <w:rPr>
          <w:lang w:val="en-US"/>
        </w:rPr>
        <w:t xml:space="preserve">low. </w:t>
      </w:r>
    </w:p>
    <w:p w14:paraId="1C91524A" w14:textId="77777777" w:rsidR="00A700D0" w:rsidRDefault="00A700D0" w:rsidP="00A700D0">
      <w:pPr>
        <w:rPr>
          <w:szCs w:val="18"/>
          <w:lang w:eastAsia="ja-JP"/>
        </w:rPr>
      </w:pPr>
      <w:r>
        <w:rPr>
          <w:lang w:val="en-US"/>
        </w:rPr>
        <w:t>As an example, value 9574 corresponds to a percentage of 95.74%.</w:t>
      </w:r>
    </w:p>
    <w:p w14:paraId="0E0EAEF6" w14:textId="77777777" w:rsidR="00A700D0" w:rsidRDefault="00A700D0" w:rsidP="00A700D0">
      <w:pPr>
        <w:rPr>
          <w:szCs w:val="18"/>
          <w:lang w:eastAsia="ja-JP"/>
        </w:rPr>
      </w:pPr>
      <w:r>
        <w:rPr>
          <w:b/>
          <w:szCs w:val="18"/>
          <w:lang w:eastAsia="ja-JP"/>
        </w:rPr>
        <w:t>Value range: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eastAsia="ja-JP"/>
        </w:rPr>
        <w:t>{0..10000}</w:t>
      </w:r>
      <w:r>
        <w:rPr>
          <w:szCs w:val="18"/>
          <w:lang w:eastAsia="ja-JP"/>
        </w:rPr>
        <w:t>.</w:t>
      </w:r>
    </w:p>
    <w:p w14:paraId="645AD12E" w14:textId="77777777" w:rsidR="00A700D0" w:rsidRDefault="00A700D0" w:rsidP="00A700D0">
      <w:pPr>
        <w:rPr>
          <w:szCs w:val="18"/>
          <w:lang w:eastAsia="ja-JP"/>
        </w:rPr>
      </w:pPr>
      <w:r>
        <w:rPr>
          <w:b/>
          <w:szCs w:val="18"/>
          <w:lang w:eastAsia="ja-JP"/>
        </w:rPr>
        <w:t>Field length: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val="en-US" w:eastAsia="zh-CN"/>
        </w:rPr>
        <w:t>2</w:t>
      </w:r>
      <w:r>
        <w:rPr>
          <w:szCs w:val="18"/>
          <w:lang w:eastAsia="ja-JP"/>
        </w:rPr>
        <w:t xml:space="preserve"> octet</w:t>
      </w:r>
      <w:r>
        <w:rPr>
          <w:rFonts w:hint="eastAsia"/>
          <w:szCs w:val="18"/>
          <w:lang w:val="en-US" w:eastAsia="zh-CN"/>
        </w:rPr>
        <w:t>s</w:t>
      </w:r>
      <w:r>
        <w:rPr>
          <w:szCs w:val="18"/>
          <w:lang w:eastAsia="ja-JP"/>
        </w:rPr>
        <w:t>.</w:t>
      </w:r>
    </w:p>
    <w:p w14:paraId="0B17CC4C" w14:textId="77777777" w:rsidR="00A700D0" w:rsidRDefault="00A700D0" w:rsidP="00A700D0">
      <w:pPr>
        <w:pStyle w:val="Heading4"/>
        <w:rPr>
          <w:lang w:val="en-US" w:eastAsia="zh-CN"/>
        </w:rPr>
      </w:pPr>
      <w:bookmarkStart w:id="16" w:name="_Toc155945695"/>
      <w:r>
        <w:rPr>
          <w:lang w:eastAsia="ja-JP"/>
        </w:rPr>
        <w:t>5.5.3.</w:t>
      </w:r>
      <w:r>
        <w:rPr>
          <w:lang w:val="en-US" w:eastAsia="zh-CN"/>
        </w:rPr>
        <w:t>26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U</w:t>
      </w:r>
      <w:r>
        <w:rPr>
          <w:rFonts w:hint="eastAsia"/>
          <w:lang w:eastAsia="ja-JP"/>
        </w:rPr>
        <w:t xml:space="preserve">L Congestion </w:t>
      </w:r>
      <w:r>
        <w:rPr>
          <w:rFonts w:hint="eastAsia"/>
          <w:lang w:val="en-US" w:eastAsia="zh-CN"/>
        </w:rPr>
        <w:t>Information</w:t>
      </w:r>
      <w:bookmarkEnd w:id="16"/>
    </w:p>
    <w:p w14:paraId="2B053961" w14:textId="77777777" w:rsidR="00A700D0" w:rsidRDefault="00A700D0" w:rsidP="00A700D0">
      <w:pPr>
        <w:rPr>
          <w:szCs w:val="18"/>
          <w:lang w:val="en-US" w:eastAsia="zh-CN"/>
        </w:rPr>
      </w:pPr>
      <w:r>
        <w:rPr>
          <w:b/>
          <w:szCs w:val="18"/>
          <w:lang w:eastAsia="ja-JP"/>
        </w:rPr>
        <w:t xml:space="preserve">Description: </w:t>
      </w:r>
      <w:r>
        <w:rPr>
          <w:rFonts w:hint="eastAsia"/>
          <w:szCs w:val="18"/>
          <w:lang w:val="en-US" w:eastAsia="zh-CN"/>
        </w:rPr>
        <w:t xml:space="preserve">For the cases of ECN marking at UPF request, this field indicates the percentage of UL IP packets up to two decimal points that should be ECN marked for a QoS flow. </w:t>
      </w:r>
    </w:p>
    <w:p w14:paraId="027719CE" w14:textId="77777777" w:rsidR="00A700D0" w:rsidRDefault="00A700D0" w:rsidP="00A700D0">
      <w:pPr>
        <w:rPr>
          <w:szCs w:val="18"/>
          <w:lang w:val="en-US" w:eastAsia="zh-CN"/>
        </w:rPr>
      </w:pPr>
      <w:r>
        <w:rPr>
          <w:rFonts w:hint="eastAsia"/>
          <w:szCs w:val="18"/>
          <w:lang w:val="en-US" w:eastAsia="zh-CN"/>
        </w:rPr>
        <w:t xml:space="preserve">For the case of congestion information request, this field should be interpreted as a percentage of congestion level in UL up to two decimal points for a QoS Flow. </w:t>
      </w:r>
    </w:p>
    <w:p w14:paraId="2E25A5F7" w14:textId="77777777" w:rsidR="00A700D0" w:rsidRDefault="00A700D0" w:rsidP="00A700D0">
      <w:pPr>
        <w:rPr>
          <w:szCs w:val="18"/>
          <w:lang w:eastAsia="ja-JP"/>
        </w:rPr>
      </w:pPr>
      <w:r>
        <w:rPr>
          <w:rFonts w:hint="eastAsia"/>
          <w:szCs w:val="18"/>
          <w:lang w:val="en-US" w:eastAsia="zh-CN"/>
        </w:rPr>
        <w:t>As an example, value 9574 corresponds to a percentage of 95.74%</w:t>
      </w:r>
    </w:p>
    <w:p w14:paraId="755CBC10" w14:textId="77777777" w:rsidR="00A700D0" w:rsidRDefault="00A700D0" w:rsidP="00A700D0">
      <w:pPr>
        <w:rPr>
          <w:szCs w:val="18"/>
          <w:lang w:eastAsia="ja-JP"/>
        </w:rPr>
      </w:pPr>
      <w:r>
        <w:rPr>
          <w:b/>
          <w:szCs w:val="18"/>
          <w:lang w:eastAsia="ja-JP"/>
        </w:rPr>
        <w:t>Value range: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eastAsia="ja-JP"/>
        </w:rPr>
        <w:t>{0..10000}</w:t>
      </w:r>
      <w:r>
        <w:rPr>
          <w:szCs w:val="18"/>
          <w:lang w:eastAsia="ja-JP"/>
        </w:rPr>
        <w:t>.</w:t>
      </w:r>
    </w:p>
    <w:p w14:paraId="01A79FA9" w14:textId="77777777" w:rsidR="00A700D0" w:rsidRPr="001B64D3" w:rsidRDefault="00A700D0" w:rsidP="00A700D0">
      <w:pPr>
        <w:rPr>
          <w:lang w:eastAsia="en-GB"/>
        </w:rPr>
      </w:pPr>
      <w:r>
        <w:rPr>
          <w:b/>
          <w:szCs w:val="18"/>
          <w:lang w:eastAsia="ja-JP"/>
        </w:rPr>
        <w:t>Field length: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val="en-US" w:eastAsia="zh-CN"/>
        </w:rPr>
        <w:t>2</w:t>
      </w:r>
      <w:r>
        <w:rPr>
          <w:szCs w:val="18"/>
          <w:lang w:eastAsia="ja-JP"/>
        </w:rPr>
        <w:t xml:space="preserve"> octet</w:t>
      </w:r>
      <w:r>
        <w:rPr>
          <w:rFonts w:hint="eastAsia"/>
          <w:szCs w:val="18"/>
          <w:lang w:val="en-US" w:eastAsia="zh-CN"/>
        </w:rPr>
        <w:t>s</w:t>
      </w:r>
      <w:r>
        <w:rPr>
          <w:szCs w:val="18"/>
          <w:lang w:eastAsia="ja-JP"/>
        </w:rPr>
        <w:t>.</w:t>
      </w:r>
    </w:p>
    <w:p w14:paraId="02F65CCE" w14:textId="4E8DD88B" w:rsidR="00064F22" w:rsidRPr="00064F22" w:rsidRDefault="00064F22" w:rsidP="00064F22">
      <w:pPr>
        <w:adjustRightInd w:val="0"/>
        <w:snapToGrid w:val="0"/>
        <w:ind w:left="767"/>
        <w:jc w:val="center"/>
      </w:pPr>
      <w:r w:rsidRPr="00064F22">
        <w:rPr>
          <w:highlight w:val="yellow"/>
        </w:rPr>
        <w:t>End of excerpt from TS38.4</w:t>
      </w:r>
      <w:r>
        <w:rPr>
          <w:highlight w:val="yellow"/>
        </w:rPr>
        <w:t>1</w:t>
      </w:r>
      <w:r w:rsidRPr="00064F22">
        <w:rPr>
          <w:highlight w:val="yellow"/>
        </w:rPr>
        <w:t>5</w:t>
      </w:r>
    </w:p>
    <w:p w14:paraId="4106CFED" w14:textId="77777777" w:rsidR="00A700D0" w:rsidRDefault="00A700D0" w:rsidP="00A700D0">
      <w:pPr>
        <w:adjustRightInd w:val="0"/>
        <w:snapToGrid w:val="0"/>
        <w:jc w:val="both"/>
      </w:pPr>
    </w:p>
    <w:p w14:paraId="48A1BEBE" w14:textId="63D5234D" w:rsidR="00FC1943" w:rsidRDefault="00FC1943" w:rsidP="00A700D0">
      <w:pPr>
        <w:adjustRightInd w:val="0"/>
        <w:snapToGrid w:val="0"/>
        <w:jc w:val="both"/>
      </w:pPr>
      <w:r>
        <w:t xml:space="preserve">Now that this long recap of how L4S was specified in Rel18 is </w:t>
      </w:r>
      <w:r w:rsidR="00463E0C">
        <w:t>clear, let´s move to what is needed to support ECN marking for L4S in NR-NR DC.</w:t>
      </w:r>
    </w:p>
    <w:p w14:paraId="545DD607" w14:textId="77777777" w:rsidR="00B13D32" w:rsidRDefault="00B13D32" w:rsidP="006D48B2">
      <w:pPr>
        <w:pStyle w:val="ListParagraph"/>
        <w:adjustRightInd w:val="0"/>
        <w:snapToGrid w:val="0"/>
        <w:ind w:left="767" w:firstLineChars="0" w:firstLine="0"/>
        <w:jc w:val="both"/>
      </w:pPr>
    </w:p>
    <w:p w14:paraId="36D315D5" w14:textId="77777777" w:rsidR="0004331E" w:rsidRDefault="0004331E" w:rsidP="0004331E">
      <w:pPr>
        <w:pStyle w:val="ListParagraph"/>
        <w:adjustRightInd w:val="0"/>
        <w:snapToGrid w:val="0"/>
        <w:ind w:left="767" w:firstLineChars="0" w:firstLine="0"/>
        <w:jc w:val="both"/>
      </w:pPr>
    </w:p>
    <w:p w14:paraId="3330A802" w14:textId="7412A351" w:rsidR="00463E0C" w:rsidRPr="00A700D0" w:rsidRDefault="00463E0C" w:rsidP="00463E0C">
      <w:pPr>
        <w:rPr>
          <w:rFonts w:ascii="Arial" w:eastAsia="SimSun" w:hAnsi="Arial"/>
          <w:sz w:val="36"/>
          <w:lang w:eastAsia="zh-CN"/>
        </w:rPr>
      </w:pPr>
      <w:r w:rsidRPr="00A700D0">
        <w:rPr>
          <w:rFonts w:ascii="Arial" w:eastAsia="SimSun" w:hAnsi="Arial"/>
          <w:sz w:val="36"/>
          <w:lang w:eastAsia="zh-CN"/>
        </w:rPr>
        <w:t>2.</w:t>
      </w:r>
      <w:r>
        <w:rPr>
          <w:rFonts w:ascii="Arial" w:eastAsia="SimSun" w:hAnsi="Arial"/>
          <w:sz w:val="36"/>
          <w:lang w:eastAsia="zh-CN"/>
        </w:rPr>
        <w:t>2</w:t>
      </w:r>
      <w:r w:rsidRPr="00A700D0">
        <w:rPr>
          <w:rFonts w:ascii="Arial" w:eastAsia="SimSun" w:hAnsi="Arial"/>
          <w:sz w:val="36"/>
          <w:lang w:eastAsia="zh-CN"/>
        </w:rPr>
        <w:t xml:space="preserve"> </w:t>
      </w:r>
      <w:r w:rsidR="0087110E">
        <w:rPr>
          <w:rFonts w:ascii="Arial" w:eastAsia="SimSun" w:hAnsi="Arial"/>
          <w:sz w:val="36"/>
          <w:lang w:eastAsia="zh-CN"/>
        </w:rPr>
        <w:t>Enhancements needed in support for ECN marking for L4S in NR-NR DC</w:t>
      </w:r>
    </w:p>
    <w:p w14:paraId="4834A194" w14:textId="23E65A39" w:rsidR="00FA0353" w:rsidRDefault="000265C5" w:rsidP="00BC6195">
      <w:pPr>
        <w:adjustRightInd w:val="0"/>
        <w:snapToGrid w:val="0"/>
        <w:jc w:val="both"/>
      </w:pPr>
      <w:r>
        <w:t xml:space="preserve">To enable support of ECN marking for L4S in NR-NR DC, </w:t>
      </w:r>
      <w:r w:rsidR="002C03F0">
        <w:t xml:space="preserve">the MN needs to signal to the SN, </w:t>
      </w:r>
      <w:r w:rsidR="00D6296B">
        <w:t>f</w:t>
      </w:r>
      <w:r w:rsidR="005E0A5A">
        <w:t>o</w:t>
      </w:r>
      <w:r w:rsidR="00D6296B">
        <w:t>r each QoS flow</w:t>
      </w:r>
      <w:r w:rsidR="00C36310">
        <w:t>/DRB</w:t>
      </w:r>
      <w:r w:rsidR="00D6296B">
        <w:t xml:space="preserve"> for which ECN marking needs to be enabled, the </w:t>
      </w:r>
      <w:r w:rsidR="000A35C0">
        <w:t xml:space="preserve">following </w:t>
      </w:r>
      <w:r w:rsidR="00DC329F">
        <w:t xml:space="preserve">IE </w:t>
      </w:r>
      <w:r w:rsidR="005E0A5A">
        <w:t>already defined in TS38.423:</w:t>
      </w:r>
    </w:p>
    <w:p w14:paraId="2CCD1CA6" w14:textId="77777777" w:rsidR="005E0A5A" w:rsidRPr="00246123" w:rsidRDefault="005E0A5A" w:rsidP="005E0A5A">
      <w:pPr>
        <w:pStyle w:val="Heading4"/>
      </w:pPr>
      <w:bookmarkStart w:id="17" w:name="_Toc155960258"/>
      <w:r w:rsidRPr="00246123">
        <w:t>9.</w:t>
      </w:r>
      <w:r>
        <w:t>2.</w:t>
      </w:r>
      <w:r w:rsidRPr="00246123">
        <w:t>3.</w:t>
      </w:r>
      <w:r>
        <w:t>205</w:t>
      </w:r>
      <w:r w:rsidRPr="00246123">
        <w:tab/>
      </w:r>
      <w:r w:rsidRPr="00443D53">
        <w:t>ECN Marking or Congestion Information Reporting Request</w:t>
      </w:r>
      <w:bookmarkEnd w:id="17"/>
    </w:p>
    <w:p w14:paraId="53D0E9E4" w14:textId="77777777" w:rsidR="005E0A5A" w:rsidRPr="00246123" w:rsidRDefault="005E0A5A" w:rsidP="005E0A5A">
      <w:pPr>
        <w:widowControl w:val="0"/>
        <w:rPr>
          <w:lang w:eastAsia="zh-CN"/>
        </w:rPr>
      </w:pPr>
      <w:r w:rsidRPr="00246123">
        <w:rPr>
          <w:rFonts w:hint="eastAsia"/>
          <w:lang w:eastAsia="zh-CN"/>
        </w:rPr>
        <w:t>T</w:t>
      </w:r>
      <w:r w:rsidRPr="00246123">
        <w:rPr>
          <w:lang w:eastAsia="zh-CN"/>
        </w:rPr>
        <w:t xml:space="preserve">his IE indicates </w:t>
      </w:r>
      <w:r>
        <w:rPr>
          <w:lang w:eastAsia="zh-CN"/>
        </w:rPr>
        <w:t xml:space="preserve">to </w:t>
      </w:r>
      <w:r w:rsidRPr="00246123">
        <w:rPr>
          <w:lang w:eastAsia="zh-CN"/>
        </w:rPr>
        <w:t xml:space="preserve">the NG-RAN node to perform ECN marking </w:t>
      </w:r>
      <w:r>
        <w:rPr>
          <w:lang w:eastAsia="zh-CN"/>
        </w:rPr>
        <w:t xml:space="preserve">or to report information for ECN marking </w:t>
      </w:r>
      <w:r w:rsidRPr="00246123">
        <w:rPr>
          <w:lang w:eastAsia="zh-CN"/>
        </w:rPr>
        <w:t xml:space="preserve">or </w:t>
      </w:r>
      <w:r>
        <w:rPr>
          <w:lang w:eastAsia="zh-CN"/>
        </w:rPr>
        <w:t xml:space="preserve">to report </w:t>
      </w:r>
      <w:r w:rsidRPr="00246123">
        <w:rPr>
          <w:lang w:eastAsia="zh-CN"/>
        </w:rPr>
        <w:t xml:space="preserve">congestion </w:t>
      </w:r>
      <w:r>
        <w:rPr>
          <w:lang w:eastAsia="zh-CN"/>
        </w:rPr>
        <w:t>information for a QoS flow</w:t>
      </w:r>
      <w:r w:rsidRPr="00246123">
        <w:rPr>
          <w:lang w:eastAsia="zh-CN"/>
        </w:rPr>
        <w:t>.</w:t>
      </w:r>
    </w:p>
    <w:tbl>
      <w:tblPr>
        <w:tblW w:w="9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8"/>
        <w:gridCol w:w="1117"/>
        <w:gridCol w:w="867"/>
        <w:gridCol w:w="2546"/>
        <w:gridCol w:w="2237"/>
      </w:tblGrid>
      <w:tr w:rsidR="005E0A5A" w:rsidRPr="00246123" w14:paraId="2D7E1995" w14:textId="77777777" w:rsidTr="00CA6C73">
        <w:trPr>
          <w:tblHeader/>
          <w:jc w:val="center"/>
        </w:trPr>
        <w:tc>
          <w:tcPr>
            <w:tcW w:w="3198" w:type="dxa"/>
          </w:tcPr>
          <w:p w14:paraId="10A9A4A6" w14:textId="77777777" w:rsidR="005E0A5A" w:rsidRPr="00246123" w:rsidRDefault="005E0A5A" w:rsidP="00CA6C73">
            <w:pPr>
              <w:pStyle w:val="TAH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46123">
              <w:rPr>
                <w:lang w:eastAsia="ja-JP"/>
              </w:rPr>
              <w:t>IE/Group Name</w:t>
            </w:r>
          </w:p>
        </w:tc>
        <w:tc>
          <w:tcPr>
            <w:tcW w:w="1117" w:type="dxa"/>
          </w:tcPr>
          <w:p w14:paraId="571E3F75" w14:textId="77777777" w:rsidR="005E0A5A" w:rsidRPr="00246123" w:rsidRDefault="005E0A5A" w:rsidP="00CA6C7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46123">
              <w:rPr>
                <w:lang w:eastAsia="ja-JP"/>
              </w:rPr>
              <w:t>Presence</w:t>
            </w:r>
          </w:p>
        </w:tc>
        <w:tc>
          <w:tcPr>
            <w:tcW w:w="867" w:type="dxa"/>
          </w:tcPr>
          <w:p w14:paraId="3E754C76" w14:textId="77777777" w:rsidR="005E0A5A" w:rsidRPr="00246123" w:rsidRDefault="005E0A5A" w:rsidP="00CA6C73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246123">
              <w:rPr>
                <w:lang w:eastAsia="ja-JP"/>
              </w:rPr>
              <w:t>Range</w:t>
            </w:r>
          </w:p>
        </w:tc>
        <w:tc>
          <w:tcPr>
            <w:tcW w:w="2546" w:type="dxa"/>
          </w:tcPr>
          <w:p w14:paraId="3503265B" w14:textId="77777777" w:rsidR="005E0A5A" w:rsidRPr="00246123" w:rsidRDefault="005E0A5A" w:rsidP="00CA6C73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46123">
              <w:rPr>
                <w:lang w:eastAsia="ja-JP"/>
              </w:rPr>
              <w:t>IE type and reference</w:t>
            </w:r>
          </w:p>
        </w:tc>
        <w:tc>
          <w:tcPr>
            <w:tcW w:w="2237" w:type="dxa"/>
          </w:tcPr>
          <w:p w14:paraId="54E34294" w14:textId="77777777" w:rsidR="005E0A5A" w:rsidRPr="00246123" w:rsidDel="002723C6" w:rsidRDefault="005E0A5A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Semantics description</w:t>
            </w:r>
          </w:p>
        </w:tc>
      </w:tr>
      <w:tr w:rsidR="005E0A5A" w:rsidRPr="00246123" w14:paraId="31E651CF" w14:textId="77777777" w:rsidTr="00CA6C73">
        <w:trPr>
          <w:jc w:val="center"/>
        </w:trPr>
        <w:tc>
          <w:tcPr>
            <w:tcW w:w="3198" w:type="dxa"/>
          </w:tcPr>
          <w:p w14:paraId="59A83F98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 xml:space="preserve">CHOICE </w:t>
            </w:r>
            <w:r w:rsidRPr="00B7707C">
              <w:rPr>
                <w:rFonts w:eastAsia="Batang"/>
                <w:i/>
                <w:iCs/>
                <w:lang w:eastAsia="ja-JP"/>
              </w:rPr>
              <w:t xml:space="preserve">ECN </w:t>
            </w:r>
            <w:r>
              <w:rPr>
                <w:rFonts w:eastAsia="Batang"/>
                <w:i/>
                <w:iCs/>
                <w:lang w:eastAsia="ja-JP"/>
              </w:rPr>
              <w:t>Marking or Congestion Information</w:t>
            </w:r>
            <w:r w:rsidRPr="00B7707C">
              <w:rPr>
                <w:rFonts w:eastAsia="Batang"/>
                <w:i/>
                <w:iCs/>
                <w:lang w:eastAsia="ja-JP"/>
              </w:rPr>
              <w:t xml:space="preserve"> Request</w:t>
            </w:r>
          </w:p>
        </w:tc>
        <w:tc>
          <w:tcPr>
            <w:tcW w:w="1117" w:type="dxa"/>
          </w:tcPr>
          <w:p w14:paraId="269C9B96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61099C83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48C63152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765EE78F" w14:textId="77777777" w:rsidR="005E0A5A" w:rsidRPr="00246123" w:rsidDel="002723C6" w:rsidRDefault="005E0A5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0A5A" w:rsidRPr="00246123" w14:paraId="437920D3" w14:textId="77777777" w:rsidTr="00CA6C73">
        <w:trPr>
          <w:jc w:val="center"/>
        </w:trPr>
        <w:tc>
          <w:tcPr>
            <w:tcW w:w="3198" w:type="dxa"/>
          </w:tcPr>
          <w:p w14:paraId="6BDD4B96" w14:textId="77777777" w:rsidR="005E0A5A" w:rsidRPr="00B7707C" w:rsidRDefault="005E0A5A" w:rsidP="00CA6C7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i/>
                <w:iCs/>
                <w:lang w:eastAsia="ja-JP"/>
              </w:rPr>
            </w:pPr>
            <w:r w:rsidRPr="00B7707C">
              <w:rPr>
                <w:rFonts w:eastAsia="Batang"/>
                <w:i/>
                <w:iCs/>
                <w:lang w:eastAsia="ja-JP"/>
              </w:rPr>
              <w:t xml:space="preserve">&gt;ECN Marking </w:t>
            </w:r>
            <w:r>
              <w:rPr>
                <w:rFonts w:eastAsia="Batang"/>
                <w:i/>
                <w:iCs/>
                <w:lang w:eastAsia="ja-JP"/>
              </w:rPr>
              <w:t>at RAN</w:t>
            </w:r>
          </w:p>
        </w:tc>
        <w:tc>
          <w:tcPr>
            <w:tcW w:w="1117" w:type="dxa"/>
          </w:tcPr>
          <w:p w14:paraId="23A9AE15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3F882762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655BA694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08125CA7" w14:textId="77777777" w:rsidR="005E0A5A" w:rsidRPr="00246123" w:rsidDel="002723C6" w:rsidRDefault="005E0A5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0A5A" w:rsidRPr="00246123" w14:paraId="5C1D86F7" w14:textId="77777777" w:rsidTr="00CA6C73">
        <w:trPr>
          <w:jc w:val="center"/>
        </w:trPr>
        <w:tc>
          <w:tcPr>
            <w:tcW w:w="3198" w:type="dxa"/>
          </w:tcPr>
          <w:p w14:paraId="18ED144C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>&gt;&gt;</w:t>
            </w:r>
            <w:r w:rsidRPr="00246123">
              <w:rPr>
                <w:lang w:eastAsia="ja-JP"/>
              </w:rPr>
              <w:t xml:space="preserve">ECN Marking </w:t>
            </w:r>
            <w:r>
              <w:rPr>
                <w:lang w:eastAsia="ja-JP"/>
              </w:rPr>
              <w:t xml:space="preserve">at RAN </w:t>
            </w:r>
            <w:r w:rsidRPr="00246123">
              <w:rPr>
                <w:lang w:eastAsia="ja-JP"/>
              </w:rPr>
              <w:t>Request</w:t>
            </w:r>
            <w:r w:rsidRPr="00246123">
              <w:rPr>
                <w:rFonts w:eastAsia="Batang"/>
                <w:lang w:eastAsia="ja-JP"/>
              </w:rPr>
              <w:t xml:space="preserve"> </w:t>
            </w:r>
          </w:p>
        </w:tc>
        <w:tc>
          <w:tcPr>
            <w:tcW w:w="1117" w:type="dxa"/>
          </w:tcPr>
          <w:p w14:paraId="5A3072B0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0FACA3EE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6D199AB4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46123">
              <w:rPr>
                <w:szCs w:val="18"/>
                <w:lang w:eastAsia="ja-JP"/>
              </w:rPr>
              <w:t>ENUMERATED (</w:t>
            </w:r>
            <w:r>
              <w:rPr>
                <w:szCs w:val="18"/>
                <w:lang w:eastAsia="ja-JP"/>
              </w:rPr>
              <w:t>ul</w:t>
            </w:r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dl</w:t>
            </w:r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b</w:t>
            </w:r>
            <w:r w:rsidRPr="00246123">
              <w:rPr>
                <w:szCs w:val="18"/>
                <w:lang w:eastAsia="ja-JP"/>
              </w:rPr>
              <w:t xml:space="preserve">oth, </w:t>
            </w:r>
            <w:r w:rsidRPr="00246123">
              <w:rPr>
                <w:rFonts w:hint="eastAsia"/>
                <w:szCs w:val="18"/>
                <w:lang w:eastAsia="ja-JP"/>
              </w:rPr>
              <w:t>stop</w:t>
            </w:r>
            <w:r>
              <w:rPr>
                <w:szCs w:val="18"/>
                <w:lang w:eastAsia="ja-JP"/>
              </w:rPr>
              <w:t xml:space="preserve">, </w:t>
            </w:r>
            <w:r w:rsidRPr="00246123">
              <w:rPr>
                <w:szCs w:val="18"/>
                <w:lang w:eastAsia="ja-JP"/>
              </w:rPr>
              <w:t>…)</w:t>
            </w:r>
          </w:p>
        </w:tc>
        <w:tc>
          <w:tcPr>
            <w:tcW w:w="2237" w:type="dxa"/>
          </w:tcPr>
          <w:p w14:paraId="0A50E2E8" w14:textId="77777777" w:rsidR="005E0A5A" w:rsidRPr="00246123" w:rsidDel="002723C6" w:rsidRDefault="005E0A5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0A5A" w:rsidRPr="00246123" w14:paraId="38D4880B" w14:textId="77777777" w:rsidTr="00CA6C73">
        <w:trPr>
          <w:jc w:val="center"/>
        </w:trPr>
        <w:tc>
          <w:tcPr>
            <w:tcW w:w="3198" w:type="dxa"/>
          </w:tcPr>
          <w:p w14:paraId="73CFA3C5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A47777">
              <w:rPr>
                <w:rFonts w:eastAsia="Batang"/>
                <w:i/>
                <w:iCs/>
                <w:lang w:eastAsia="ja-JP"/>
              </w:rPr>
              <w:t>&gt;ECN Marking at UPF</w:t>
            </w:r>
            <w:r>
              <w:rPr>
                <w:rFonts w:eastAsia="Batang" w:cs="Arial"/>
                <w:i/>
              </w:rPr>
              <w:t xml:space="preserve"> </w:t>
            </w:r>
          </w:p>
        </w:tc>
        <w:tc>
          <w:tcPr>
            <w:tcW w:w="1117" w:type="dxa"/>
          </w:tcPr>
          <w:p w14:paraId="7FCAA7EF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1C998745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48E716E4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646604D7" w14:textId="77777777" w:rsidR="005E0A5A" w:rsidRPr="00246123" w:rsidDel="002723C6" w:rsidRDefault="005E0A5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0A5A" w:rsidRPr="00246123" w14:paraId="4A67C134" w14:textId="77777777" w:rsidTr="00CA6C73">
        <w:trPr>
          <w:jc w:val="center"/>
        </w:trPr>
        <w:tc>
          <w:tcPr>
            <w:tcW w:w="3198" w:type="dxa"/>
          </w:tcPr>
          <w:p w14:paraId="4C73E2F7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t xml:space="preserve">&gt;&gt;ECN Marking at UPF Request </w:t>
            </w:r>
          </w:p>
        </w:tc>
        <w:tc>
          <w:tcPr>
            <w:tcW w:w="1117" w:type="dxa"/>
          </w:tcPr>
          <w:p w14:paraId="14D6F6D3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M</w:t>
            </w:r>
          </w:p>
        </w:tc>
        <w:tc>
          <w:tcPr>
            <w:tcW w:w="867" w:type="dxa"/>
          </w:tcPr>
          <w:p w14:paraId="15C7AF02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2891959A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algun Gothic"/>
              </w:rPr>
              <w:t>ENUMERATED (</w:t>
            </w:r>
            <w:r>
              <w:rPr>
                <w:rFonts w:eastAsia="Malgun Gothic"/>
                <w:lang w:val="en-US"/>
              </w:rPr>
              <w:t>ul</w:t>
            </w:r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  <w:lang w:val="en-US"/>
              </w:rPr>
              <w:t>dl</w:t>
            </w:r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  <w:lang w:val="en-US"/>
              </w:rPr>
              <w:t>b</w:t>
            </w:r>
            <w:r>
              <w:rPr>
                <w:rFonts w:eastAsia="Malgun Gothic"/>
              </w:rPr>
              <w:t>oth, stop, …)</w:t>
            </w:r>
          </w:p>
        </w:tc>
        <w:tc>
          <w:tcPr>
            <w:tcW w:w="2237" w:type="dxa"/>
          </w:tcPr>
          <w:p w14:paraId="7424FF6C" w14:textId="77777777" w:rsidR="005E0A5A" w:rsidRPr="00246123" w:rsidDel="002723C6" w:rsidRDefault="005E0A5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0A5A" w:rsidRPr="00246123" w14:paraId="12E33491" w14:textId="77777777" w:rsidTr="00CA6C73">
        <w:trPr>
          <w:jc w:val="center"/>
        </w:trPr>
        <w:tc>
          <w:tcPr>
            <w:tcW w:w="3198" w:type="dxa"/>
          </w:tcPr>
          <w:p w14:paraId="096BC22F" w14:textId="77777777" w:rsidR="005E0A5A" w:rsidRPr="00B7707C" w:rsidRDefault="005E0A5A" w:rsidP="00CA6C7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i/>
                <w:iCs/>
                <w:lang w:eastAsia="ja-JP"/>
              </w:rPr>
            </w:pPr>
            <w:r w:rsidRPr="00B7707C">
              <w:rPr>
                <w:rFonts w:eastAsia="Batang"/>
                <w:i/>
                <w:iCs/>
                <w:lang w:eastAsia="ja-JP"/>
              </w:rPr>
              <w:t xml:space="preserve">&gt;Congestion </w:t>
            </w:r>
            <w:r>
              <w:rPr>
                <w:rFonts w:eastAsia="Batang"/>
                <w:i/>
                <w:iCs/>
                <w:lang w:eastAsia="ja-JP"/>
              </w:rPr>
              <w:t>Information</w:t>
            </w:r>
          </w:p>
        </w:tc>
        <w:tc>
          <w:tcPr>
            <w:tcW w:w="1117" w:type="dxa"/>
          </w:tcPr>
          <w:p w14:paraId="060533D5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10A2330C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398CFD78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70E4C194" w14:textId="77777777" w:rsidR="005E0A5A" w:rsidRPr="00246123" w:rsidDel="002723C6" w:rsidRDefault="005E0A5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0A5A" w:rsidRPr="00246123" w14:paraId="70D0D62B" w14:textId="77777777" w:rsidTr="00CA6C73">
        <w:trPr>
          <w:jc w:val="center"/>
        </w:trPr>
        <w:tc>
          <w:tcPr>
            <w:tcW w:w="3198" w:type="dxa"/>
          </w:tcPr>
          <w:p w14:paraId="3164646F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 xml:space="preserve">&gt;&gt;Congestion </w:t>
            </w:r>
            <w:r>
              <w:rPr>
                <w:rFonts w:eastAsia="Batang"/>
                <w:lang w:eastAsia="ja-JP"/>
              </w:rPr>
              <w:t>Information</w:t>
            </w:r>
            <w:r w:rsidRPr="00246123">
              <w:rPr>
                <w:rFonts w:eastAsia="Batang"/>
                <w:lang w:eastAsia="ja-JP"/>
              </w:rPr>
              <w:t xml:space="preserve"> Request</w:t>
            </w:r>
          </w:p>
        </w:tc>
        <w:tc>
          <w:tcPr>
            <w:tcW w:w="1117" w:type="dxa"/>
          </w:tcPr>
          <w:p w14:paraId="736DD448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5775C5D1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5C32BFE9" w14:textId="77777777" w:rsidR="005E0A5A" w:rsidRPr="00246123" w:rsidRDefault="005E0A5A" w:rsidP="00CA6C7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46123">
              <w:rPr>
                <w:szCs w:val="18"/>
                <w:lang w:eastAsia="ja-JP"/>
              </w:rPr>
              <w:t>ENUMERATED (</w:t>
            </w:r>
            <w:r>
              <w:rPr>
                <w:szCs w:val="18"/>
                <w:lang w:eastAsia="ja-JP"/>
              </w:rPr>
              <w:t>ul</w:t>
            </w:r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dl</w:t>
            </w:r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b</w:t>
            </w:r>
            <w:r w:rsidRPr="00246123">
              <w:rPr>
                <w:szCs w:val="18"/>
                <w:lang w:eastAsia="ja-JP"/>
              </w:rPr>
              <w:t xml:space="preserve">oth, </w:t>
            </w:r>
            <w:r w:rsidRPr="00246123">
              <w:rPr>
                <w:rFonts w:hint="eastAsia"/>
                <w:szCs w:val="18"/>
                <w:lang w:eastAsia="ja-JP"/>
              </w:rPr>
              <w:t>stop</w:t>
            </w:r>
            <w:r>
              <w:rPr>
                <w:szCs w:val="18"/>
                <w:lang w:eastAsia="ja-JP"/>
              </w:rPr>
              <w:t xml:space="preserve">, </w:t>
            </w:r>
            <w:r w:rsidRPr="00246123">
              <w:rPr>
                <w:szCs w:val="18"/>
                <w:lang w:eastAsia="ja-JP"/>
              </w:rPr>
              <w:t>…)</w:t>
            </w:r>
          </w:p>
        </w:tc>
        <w:tc>
          <w:tcPr>
            <w:tcW w:w="2237" w:type="dxa"/>
          </w:tcPr>
          <w:p w14:paraId="21F93772" w14:textId="77777777" w:rsidR="005E0A5A" w:rsidRPr="00246123" w:rsidDel="002723C6" w:rsidRDefault="005E0A5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4DB7FE05" w14:textId="77777777" w:rsidR="005E0A5A" w:rsidRDefault="005E0A5A" w:rsidP="00BC6195">
      <w:pPr>
        <w:adjustRightInd w:val="0"/>
        <w:snapToGrid w:val="0"/>
        <w:jc w:val="both"/>
      </w:pPr>
    </w:p>
    <w:p w14:paraId="0D91AA38" w14:textId="29C4EFFC" w:rsidR="00766118" w:rsidRDefault="00766118" w:rsidP="00BC6195">
      <w:pPr>
        <w:adjustRightInd w:val="0"/>
        <w:snapToGrid w:val="0"/>
        <w:jc w:val="both"/>
      </w:pPr>
      <w:r>
        <w:t>This IE needs to be added in the following messages:</w:t>
      </w:r>
    </w:p>
    <w:p w14:paraId="7D3EE168" w14:textId="2FEE35EC" w:rsidR="00766118" w:rsidRDefault="001F0816" w:rsidP="00766118">
      <w:pPr>
        <w:pStyle w:val="ListParagraph"/>
        <w:numPr>
          <w:ilvl w:val="0"/>
          <w:numId w:val="38"/>
        </w:numPr>
        <w:adjustRightInd w:val="0"/>
        <w:snapToGrid w:val="0"/>
        <w:ind w:firstLineChars="0"/>
        <w:jc w:val="both"/>
      </w:pPr>
      <w:r w:rsidRPr="00FD0425">
        <w:rPr>
          <w:lang w:eastAsia="zh-CN"/>
        </w:rPr>
        <w:lastRenderedPageBreak/>
        <w:t>S-NODE ADDITION REQUEST</w:t>
      </w:r>
    </w:p>
    <w:p w14:paraId="6A3333AB" w14:textId="0F37B0DD" w:rsidR="001F0816" w:rsidRDefault="003513BB" w:rsidP="00766118">
      <w:pPr>
        <w:pStyle w:val="ListParagraph"/>
        <w:numPr>
          <w:ilvl w:val="0"/>
          <w:numId w:val="38"/>
        </w:numPr>
        <w:adjustRightInd w:val="0"/>
        <w:snapToGrid w:val="0"/>
        <w:ind w:firstLineChars="0"/>
        <w:jc w:val="both"/>
      </w:pPr>
      <w:r w:rsidRPr="00FD0425">
        <w:t>S-NODE MODIFICATION REQUEST</w:t>
      </w:r>
    </w:p>
    <w:p w14:paraId="54025EC6" w14:textId="78216ED1" w:rsidR="00B5645F" w:rsidRDefault="00B5645F" w:rsidP="00BC6195">
      <w:pPr>
        <w:adjustRightInd w:val="0"/>
        <w:snapToGrid w:val="0"/>
        <w:jc w:val="both"/>
      </w:pPr>
      <w:r>
        <w:t xml:space="preserve">The assumption made here is that the MN, which receives </w:t>
      </w:r>
      <w:r w:rsidR="00AC7F43">
        <w:t xml:space="preserve">requests from the CN about which QoS flow should be ECN marked, is the node able to set or modify </w:t>
      </w:r>
      <w:r w:rsidR="00957E3B">
        <w:t>the information reporting process in support for ECN for L4S. the SN purely reacts to such requests/modifications.</w:t>
      </w:r>
    </w:p>
    <w:p w14:paraId="583A083A" w14:textId="50BF3FE0" w:rsidR="00384BE1" w:rsidRDefault="00384BE1" w:rsidP="00BC6195">
      <w:pPr>
        <w:adjustRightInd w:val="0"/>
        <w:snapToGrid w:val="0"/>
        <w:jc w:val="both"/>
      </w:pPr>
      <w:r>
        <w:t xml:space="preserve">The </w:t>
      </w:r>
      <w:r w:rsidRPr="00384BE1">
        <w:rPr>
          <w:i/>
          <w:iCs/>
        </w:rPr>
        <w:t>ECN Marking or Congestion Information Reporting Request</w:t>
      </w:r>
      <w:r>
        <w:t xml:space="preserve"> IE needs to be added per QoS flow</w:t>
      </w:r>
      <w:r w:rsidR="00C36310">
        <w:t>/DRB</w:t>
      </w:r>
      <w:r w:rsidR="000D06C2">
        <w:t xml:space="preserve"> in the following XnAP IEs:</w:t>
      </w:r>
    </w:p>
    <w:p w14:paraId="7EAC2BD5" w14:textId="77777777" w:rsidR="00384BE1" w:rsidRPr="00FD0425" w:rsidRDefault="00384BE1" w:rsidP="00384BE1">
      <w:pPr>
        <w:pStyle w:val="Heading4"/>
        <w:keepNext w:val="0"/>
        <w:keepLines w:val="0"/>
        <w:widowControl w:val="0"/>
      </w:pPr>
      <w:bookmarkStart w:id="18" w:name="_Toc20955241"/>
      <w:bookmarkStart w:id="19" w:name="_Toc29991438"/>
      <w:bookmarkStart w:id="20" w:name="_Toc36555838"/>
      <w:bookmarkStart w:id="21" w:name="_Toc44497558"/>
      <w:bookmarkStart w:id="22" w:name="_Toc45107946"/>
      <w:bookmarkStart w:id="23" w:name="_Toc45901566"/>
      <w:bookmarkStart w:id="24" w:name="_Toc51850645"/>
      <w:bookmarkStart w:id="25" w:name="_Toc56693648"/>
      <w:bookmarkStart w:id="26" w:name="_Toc64447191"/>
      <w:bookmarkStart w:id="27" w:name="_Toc66286685"/>
      <w:bookmarkStart w:id="28" w:name="_Toc74151380"/>
      <w:bookmarkStart w:id="29" w:name="_Toc88653852"/>
      <w:bookmarkStart w:id="30" w:name="_Toc97904208"/>
      <w:bookmarkStart w:id="31" w:name="_Toc98868289"/>
      <w:bookmarkStart w:id="32" w:name="_Toc105174575"/>
      <w:bookmarkStart w:id="33" w:name="_Toc106109412"/>
      <w:bookmarkStart w:id="34" w:name="_Toc113825233"/>
      <w:bookmarkStart w:id="35" w:name="_Toc155959908"/>
      <w:r w:rsidRPr="00FD0425">
        <w:t>9.2.1.5</w:t>
      </w:r>
      <w:r w:rsidRPr="00FD0425">
        <w:tab/>
        <w:t>PDU Session Resource Setup Info – SN terminated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E1A8B68" w14:textId="77777777" w:rsidR="00384BE1" w:rsidRPr="00FD0425" w:rsidRDefault="00384BE1" w:rsidP="00384BE1">
      <w:pPr>
        <w:widowControl w:val="0"/>
      </w:pPr>
      <w:bookmarkStart w:id="36" w:name="_Hlk138543032"/>
      <w:r w:rsidRPr="00FD0425">
        <w:t>This IE contains information for the addition of S-NG-RAN node resources related to a PDU session for DRBs configured with an SN terminated bearer option.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84BE1" w:rsidRPr="00FD0425" w14:paraId="2C93DDC1" w14:textId="77777777" w:rsidTr="00064DCF">
        <w:trPr>
          <w:tblHeader/>
          <w:jc w:val="center"/>
        </w:trPr>
        <w:tc>
          <w:tcPr>
            <w:tcW w:w="2160" w:type="dxa"/>
          </w:tcPr>
          <w:p w14:paraId="4B62E687" w14:textId="77777777" w:rsidR="00384BE1" w:rsidRPr="00FD0425" w:rsidRDefault="00384BE1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C32A967" w14:textId="77777777" w:rsidR="00384BE1" w:rsidRPr="00FD0425" w:rsidRDefault="00384BE1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E999E86" w14:textId="77777777" w:rsidR="00384BE1" w:rsidRPr="00FD0425" w:rsidRDefault="00384BE1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66346CE" w14:textId="77777777" w:rsidR="00384BE1" w:rsidRPr="00FD0425" w:rsidRDefault="00384BE1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9A03BA8" w14:textId="77777777" w:rsidR="00384BE1" w:rsidRPr="00FD0425" w:rsidRDefault="00384BE1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31D684F" w14:textId="77777777" w:rsidR="00384BE1" w:rsidRPr="00FD0425" w:rsidRDefault="00384BE1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A377518" w14:textId="77777777" w:rsidR="00384BE1" w:rsidRPr="00FD0425" w:rsidRDefault="00384BE1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384BE1" w:rsidRPr="00FD0425" w14:paraId="18B56231" w14:textId="77777777" w:rsidTr="00064DCF">
        <w:trPr>
          <w:jc w:val="center"/>
        </w:trPr>
        <w:tc>
          <w:tcPr>
            <w:tcW w:w="2160" w:type="dxa"/>
          </w:tcPr>
          <w:p w14:paraId="3FAF0C41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3975FCF8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E768A62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4A7DF11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5725669E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rFonts w:hint="eastAsia"/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50DE9443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EAB884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84BE1" w:rsidRPr="00FD0425" w14:paraId="02A0EA70" w14:textId="77777777" w:rsidTr="00064DCF">
        <w:trPr>
          <w:jc w:val="center"/>
        </w:trPr>
        <w:tc>
          <w:tcPr>
            <w:tcW w:w="2160" w:type="dxa"/>
          </w:tcPr>
          <w:p w14:paraId="0184BB29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5C0CC0B3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04984B1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7474A8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41AC42B3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879590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816232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84BE1" w:rsidRPr="00FD0425" w14:paraId="212EA4A9" w14:textId="77777777" w:rsidTr="00064DCF">
        <w:trPr>
          <w:jc w:val="center"/>
        </w:trPr>
        <w:tc>
          <w:tcPr>
            <w:tcW w:w="2160" w:type="dxa"/>
          </w:tcPr>
          <w:p w14:paraId="724E8F18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4AD485B4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61A3038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B8A86A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5821BCB4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This IE shall be ignored if the </w:t>
            </w:r>
            <w:r w:rsidRPr="00FD0425">
              <w:rPr>
                <w:i/>
                <w:iCs/>
                <w:lang w:eastAsia="ja-JP"/>
              </w:rPr>
              <w:t>Common Network Instance</w:t>
            </w:r>
            <w:r w:rsidRPr="00FD04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21512933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A63AE8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84BE1" w:rsidRPr="00FD0425" w14:paraId="23E43039" w14:textId="77777777" w:rsidTr="00064DCF">
        <w:trPr>
          <w:jc w:val="center"/>
        </w:trPr>
        <w:tc>
          <w:tcPr>
            <w:tcW w:w="2160" w:type="dxa"/>
          </w:tcPr>
          <w:p w14:paraId="156F9AB9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758F6EF0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A9FF52F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58DD9A1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DE2A8E4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B75FD88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8C27EB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384BE1" w:rsidRPr="00FD0425" w14:paraId="5564E2F0" w14:textId="77777777" w:rsidTr="00064DCF">
        <w:trPr>
          <w:jc w:val="center"/>
        </w:trPr>
        <w:tc>
          <w:tcPr>
            <w:tcW w:w="2160" w:type="dxa"/>
          </w:tcPr>
          <w:p w14:paraId="041AC9FC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eastAsia="Batang"/>
                <w:b/>
                <w:lang w:eastAsia="ja-JP"/>
              </w:rPr>
              <w:t>QoS Flow To Be Setup Item</w:t>
            </w:r>
          </w:p>
        </w:tc>
        <w:tc>
          <w:tcPr>
            <w:tcW w:w="1080" w:type="dxa"/>
          </w:tcPr>
          <w:p w14:paraId="12C382C5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17C7836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4F1C95BE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6A98A0B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12190AE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FB81E07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384BE1" w:rsidRPr="00FD0425" w14:paraId="679C356F" w14:textId="77777777" w:rsidTr="00064DCF">
        <w:trPr>
          <w:jc w:val="center"/>
        </w:trPr>
        <w:tc>
          <w:tcPr>
            <w:tcW w:w="2160" w:type="dxa"/>
          </w:tcPr>
          <w:p w14:paraId="1A62E1E3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5E808CFE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4ADC9B7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201201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5B5F5D65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48ECBE5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5311916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384BE1" w:rsidRPr="00FD0425" w14:paraId="048887E3" w14:textId="77777777" w:rsidTr="00064DCF">
        <w:trPr>
          <w:jc w:val="center"/>
        </w:trPr>
        <w:tc>
          <w:tcPr>
            <w:tcW w:w="2160" w:type="dxa"/>
          </w:tcPr>
          <w:p w14:paraId="6EBAD85C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&gt;&gt;QoS Flow Level</w:t>
            </w:r>
            <w:r w:rsidRPr="00FD0425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110B36FD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6493B3C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7256E5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728" w:type="dxa"/>
          </w:tcPr>
          <w:p w14:paraId="277C70D3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14:paraId="6C011C33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1A3D0A9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384BE1" w:rsidRPr="00FD0425" w14:paraId="353A43D0" w14:textId="77777777" w:rsidTr="00064DCF">
        <w:trPr>
          <w:jc w:val="center"/>
        </w:trPr>
        <w:tc>
          <w:tcPr>
            <w:tcW w:w="2160" w:type="dxa"/>
          </w:tcPr>
          <w:p w14:paraId="04D1D48E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00D3F655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E9DCB8F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97098E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4B567DCD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50250CEB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14:paraId="386D7F58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BB22FE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384BE1" w:rsidRPr="00FD0425" w14:paraId="60CC5B57" w14:textId="77777777" w:rsidTr="00064DCF">
        <w:trPr>
          <w:jc w:val="center"/>
        </w:trPr>
        <w:tc>
          <w:tcPr>
            <w:tcW w:w="2160" w:type="dxa"/>
          </w:tcPr>
          <w:p w14:paraId="17485EBA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4E66C915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83CF75B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EA37E6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756F4439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48993E76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9FE032B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384BE1" w:rsidRPr="00FD0425" w14:paraId="3C34F9D8" w14:textId="77777777" w:rsidTr="00064DCF">
        <w:trPr>
          <w:jc w:val="center"/>
        </w:trPr>
        <w:tc>
          <w:tcPr>
            <w:tcW w:w="2160" w:type="dxa"/>
          </w:tcPr>
          <w:p w14:paraId="1AD906D4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>Redundant QoS Flow In</w:t>
            </w:r>
            <w:r>
              <w:rPr>
                <w:rFonts w:eastAsia="Batang"/>
              </w:rPr>
              <w:t>dicator</w:t>
            </w:r>
          </w:p>
        </w:tc>
        <w:tc>
          <w:tcPr>
            <w:tcW w:w="1080" w:type="dxa"/>
          </w:tcPr>
          <w:p w14:paraId="12E7ADEA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5D0794A4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DE3EFC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</w:pPr>
            <w:bookmarkStart w:id="37" w:name="_Hlk44431615"/>
            <w:r>
              <w:t>9.2.3.</w:t>
            </w:r>
            <w:bookmarkEnd w:id="37"/>
            <w:r>
              <w:t>118</w:t>
            </w:r>
          </w:p>
        </w:tc>
        <w:tc>
          <w:tcPr>
            <w:tcW w:w="1728" w:type="dxa"/>
          </w:tcPr>
          <w:p w14:paraId="1722F023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2633719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23457F65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AB7A57" w:rsidRPr="00FD0425" w14:paraId="4F69C487" w14:textId="77777777" w:rsidTr="00064DCF">
        <w:trPr>
          <w:jc w:val="center"/>
          <w:ins w:id="38" w:author="Ericsson User" w:date="2024-04-05T12:14:00Z"/>
        </w:trPr>
        <w:tc>
          <w:tcPr>
            <w:tcW w:w="2160" w:type="dxa"/>
          </w:tcPr>
          <w:p w14:paraId="17E8E29A" w14:textId="3A269348" w:rsidR="00AB7A57" w:rsidRDefault="00AB7A57" w:rsidP="00AB7A57">
            <w:pPr>
              <w:pStyle w:val="TAL"/>
              <w:keepNext w:val="0"/>
              <w:keepLines w:val="0"/>
              <w:widowControl w:val="0"/>
              <w:ind w:left="227"/>
              <w:rPr>
                <w:ins w:id="39" w:author="Ericsson User" w:date="2024-04-05T12:14:00Z"/>
                <w:rFonts w:eastAsia="Batang"/>
              </w:rPr>
            </w:pPr>
            <w:ins w:id="40" w:author="Ericsson User" w:date="2024-04-05T12:14:00Z">
              <w:r>
                <w:rPr>
                  <w:rFonts w:eastAsia="Batang"/>
                </w:rPr>
                <w:t>&gt;&gt;</w:t>
              </w:r>
            </w:ins>
            <w:ins w:id="41" w:author="Ericsson User" w:date="2024-04-05T12:15:00Z">
              <w:r>
                <w:t xml:space="preserve"> </w:t>
              </w:r>
              <w:r w:rsidRPr="000D06C2">
                <w:rPr>
                  <w:rFonts w:eastAsia="Batang"/>
                </w:rPr>
                <w:t>ECN Marking or Congestion Information Reporting Request</w:t>
              </w:r>
            </w:ins>
          </w:p>
        </w:tc>
        <w:tc>
          <w:tcPr>
            <w:tcW w:w="1080" w:type="dxa"/>
          </w:tcPr>
          <w:p w14:paraId="5C49DDD3" w14:textId="16EA4756" w:rsidR="00AB7A57" w:rsidRPr="003A5F4E" w:rsidRDefault="00AB7A57" w:rsidP="00AB7A57">
            <w:pPr>
              <w:pStyle w:val="TAL"/>
              <w:keepNext w:val="0"/>
              <w:keepLines w:val="0"/>
              <w:widowControl w:val="0"/>
              <w:rPr>
                <w:ins w:id="42" w:author="Ericsson User" w:date="2024-04-05T12:14:00Z"/>
                <w:rFonts w:eastAsia="Batang"/>
              </w:rPr>
            </w:pPr>
            <w:ins w:id="43" w:author="Ericsson User" w:date="2024-04-05T12:15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18CFC41E" w14:textId="77777777" w:rsidR="00AB7A57" w:rsidRPr="00FD0425" w:rsidRDefault="00AB7A57" w:rsidP="00AB7A57">
            <w:pPr>
              <w:pStyle w:val="TAL"/>
              <w:keepNext w:val="0"/>
              <w:keepLines w:val="0"/>
              <w:widowControl w:val="0"/>
              <w:rPr>
                <w:ins w:id="44" w:author="Ericsson User" w:date="2024-04-05T12:1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A36BEA" w14:textId="629E7151" w:rsidR="00AB7A57" w:rsidRDefault="00912BDF" w:rsidP="00AB7A57">
            <w:pPr>
              <w:pStyle w:val="TAL"/>
              <w:keepNext w:val="0"/>
              <w:keepLines w:val="0"/>
              <w:widowControl w:val="0"/>
              <w:rPr>
                <w:ins w:id="45" w:author="Ericsson User" w:date="2024-04-05T12:14:00Z"/>
              </w:rPr>
            </w:pPr>
            <w:ins w:id="46" w:author="Ericsson User" w:date="2024-04-05T12:15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</w:tcPr>
          <w:p w14:paraId="196FF8FB" w14:textId="77777777" w:rsidR="00AB7A57" w:rsidRPr="00FD0425" w:rsidRDefault="00AB7A57" w:rsidP="00AB7A57">
            <w:pPr>
              <w:pStyle w:val="TAL"/>
              <w:keepNext w:val="0"/>
              <w:keepLines w:val="0"/>
              <w:widowControl w:val="0"/>
              <w:rPr>
                <w:ins w:id="47" w:author="Ericsson User" w:date="2024-04-05T12:14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77AF6A28" w14:textId="617C13C5" w:rsidR="00AB7A57" w:rsidRDefault="00AB7A57" w:rsidP="00AB7A57">
            <w:pPr>
              <w:pStyle w:val="TAC"/>
              <w:keepNext w:val="0"/>
              <w:keepLines w:val="0"/>
              <w:widowControl w:val="0"/>
              <w:rPr>
                <w:ins w:id="48" w:author="Ericsson User" w:date="2024-04-05T12:14:00Z"/>
              </w:rPr>
            </w:pPr>
            <w:ins w:id="49" w:author="Ericsson User" w:date="2024-04-05T12:15:00Z">
              <w:r>
                <w:t>YES</w:t>
              </w:r>
            </w:ins>
          </w:p>
        </w:tc>
        <w:tc>
          <w:tcPr>
            <w:tcW w:w="1080" w:type="dxa"/>
          </w:tcPr>
          <w:p w14:paraId="1F886A7B" w14:textId="700F6220" w:rsidR="00AB7A57" w:rsidRDefault="00AB7A57" w:rsidP="00AB7A57">
            <w:pPr>
              <w:pStyle w:val="TAC"/>
              <w:keepNext w:val="0"/>
              <w:keepLines w:val="0"/>
              <w:widowControl w:val="0"/>
              <w:rPr>
                <w:ins w:id="50" w:author="Ericsson User" w:date="2024-04-05T12:14:00Z"/>
              </w:rPr>
            </w:pPr>
            <w:ins w:id="51" w:author="Ericsson User" w:date="2024-04-05T12:15:00Z">
              <w:r>
                <w:t>ignore</w:t>
              </w:r>
            </w:ins>
          </w:p>
        </w:tc>
      </w:tr>
      <w:tr w:rsidR="00384BE1" w:rsidRPr="00FD0425" w14:paraId="2DCED4A6" w14:textId="77777777" w:rsidTr="00064DCF">
        <w:trPr>
          <w:jc w:val="center"/>
        </w:trPr>
        <w:tc>
          <w:tcPr>
            <w:tcW w:w="2160" w:type="dxa"/>
          </w:tcPr>
          <w:p w14:paraId="57619721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55EFA7A7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5FF8343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5B9A21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53348FF8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2840ED6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39F73E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384BE1" w:rsidRPr="00FD0425" w14:paraId="2F717F0B" w14:textId="77777777" w:rsidTr="00064DCF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B6F3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6F87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7391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8699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 w:hint="eastAsia"/>
                <w:szCs w:val="18"/>
                <w:lang w:eastAsia="zh-CN"/>
              </w:rPr>
              <w:t>9.2.</w:t>
            </w:r>
            <w:r w:rsidRPr="00FD0425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7E6A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7264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1D8E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384BE1" w:rsidRPr="00FD0425" w14:paraId="1F017D53" w14:textId="77777777" w:rsidTr="00064DCF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9427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6DC3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CAA0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2E79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9.2.3.67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A355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security activation status in 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E9BE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ED3A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t>reject</w:t>
            </w:r>
          </w:p>
        </w:tc>
      </w:tr>
      <w:tr w:rsidR="00384BE1" w:rsidRPr="00FD0425" w14:paraId="007E2815" w14:textId="77777777" w:rsidTr="0071124C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95EC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3E1F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EBB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9BE4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36E5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CA74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A71F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384BE1" w:rsidRPr="00FD0425" w14:paraId="23884266" w14:textId="77777777" w:rsidTr="0071124C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5C9D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A23E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F421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21B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FEA3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6B1C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FE58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384BE1" w:rsidRPr="00FD0425" w14:paraId="111DEFCD" w14:textId="77777777" w:rsidTr="0071124C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0105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Split Session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FEF9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6E59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28A5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9.2.3.94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1364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A7D0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B126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reject</w:t>
            </w:r>
          </w:p>
        </w:tc>
      </w:tr>
      <w:tr w:rsidR="00384BE1" w:rsidRPr="00FD0425" w14:paraId="0360059E" w14:textId="77777777" w:rsidTr="0071124C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3BA7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47A4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2D7A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856C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73DA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302A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770D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384BE1" w:rsidRPr="00FD0425" w14:paraId="435CC1B4" w14:textId="77777777" w:rsidTr="0071124C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345A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0BC8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BC25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BAB" w14:textId="77777777" w:rsidR="00384BE1" w:rsidRPr="009354E2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5C4DE9C0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414B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UPF</w:t>
            </w:r>
            <w:r w:rsidRPr="009354E2">
              <w:rPr>
                <w:lang w:eastAsia="ja-JP"/>
              </w:rPr>
              <w:t xml:space="preserve"> endpoint of the </w:t>
            </w:r>
            <w:r w:rsidRPr="009354E2">
              <w:rPr>
                <w:rFonts w:hint="eastAsia"/>
                <w:lang w:eastAsia="ja-JP"/>
              </w:rPr>
              <w:t>NG-U</w:t>
            </w:r>
            <w:r w:rsidRPr="009354E2">
              <w:rPr>
                <w:lang w:eastAsia="ja-JP"/>
              </w:rPr>
              <w:t xml:space="preserve"> transport bearer.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AC37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AF3F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lang w:eastAsia="ja-JP"/>
              </w:rPr>
              <w:t>ignore</w:t>
            </w:r>
          </w:p>
        </w:tc>
      </w:tr>
      <w:tr w:rsidR="00384BE1" w:rsidRPr="00FD0425" w14:paraId="0F7E4EB2" w14:textId="77777777" w:rsidTr="0071124C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EA9C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42CE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B466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858B" w14:textId="77777777" w:rsidR="00384BE1" w:rsidRPr="009354E2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Common Network Instance</w:t>
            </w:r>
          </w:p>
          <w:p w14:paraId="16301332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5A4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226D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6E04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rFonts w:hint="eastAsia"/>
                <w:lang w:eastAsia="ja-JP"/>
              </w:rPr>
              <w:t>ignore</w:t>
            </w:r>
          </w:p>
        </w:tc>
      </w:tr>
      <w:tr w:rsidR="00384BE1" w:rsidRPr="00FD0425" w14:paraId="540FF78B" w14:textId="77777777" w:rsidTr="0071124C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C1D3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PDU Session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C093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AA3C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89C0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244E5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6F4E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D409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28CC" w14:textId="77777777" w:rsidR="00384BE1" w:rsidRPr="00FD0425" w:rsidRDefault="00384BE1" w:rsidP="00CA6C73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lang w:eastAsia="ja-JP"/>
              </w:rPr>
              <w:t>ignore</w:t>
            </w:r>
          </w:p>
        </w:tc>
      </w:tr>
      <w:tr w:rsidR="00384BE1" w:rsidRPr="00FD0425" w14:paraId="66EE7B09" w14:textId="77777777" w:rsidTr="0071124C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7CBF" w14:textId="77777777" w:rsidR="00384BE1" w:rsidRPr="009354E2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64C3F">
              <w:rPr>
                <w:rFonts w:eastAsia="MS Mincho" w:cs="Arial"/>
                <w:bCs/>
                <w:lang w:val="en-US"/>
              </w:rPr>
              <w:t>Selected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586C" w14:textId="77777777" w:rsidR="00384BE1" w:rsidRPr="009354E2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64C3F">
              <w:rPr>
                <w:rFonts w:cs="Arial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E115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9ECC" w14:textId="77777777" w:rsidR="00384BE1" w:rsidRPr="00E64C3F" w:rsidRDefault="00384BE1" w:rsidP="00CA6C73">
            <w:pPr>
              <w:pStyle w:val="TAL"/>
              <w:rPr>
                <w:rFonts w:eastAsia="MS Mincho"/>
              </w:rPr>
            </w:pPr>
            <w:r w:rsidRPr="00E64C3F">
              <w:rPr>
                <w:rFonts w:eastAsia="MS Mincho"/>
              </w:rPr>
              <w:t>NID</w:t>
            </w:r>
          </w:p>
          <w:p w14:paraId="7C9DCC7A" w14:textId="77777777" w:rsidR="00384BE1" w:rsidRPr="002244E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64C3F">
              <w:rPr>
                <w:rFonts w:eastAsia="MS Mincho" w:cs="Arial"/>
              </w:rPr>
              <w:t>9.2.2.65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5264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64C3F">
              <w:rPr>
                <w:rFonts w:eastAsia="MS Mincho" w:cs="Arial"/>
                <w:lang w:eastAsia="zh-CN"/>
              </w:rPr>
              <w:t>This IE, together with the</w:t>
            </w:r>
            <w:r w:rsidRPr="00E64C3F">
              <w:t xml:space="preserve"> </w:t>
            </w:r>
            <w:r w:rsidRPr="00E64C3F">
              <w:rPr>
                <w:rFonts w:eastAsia="MS Mincho" w:cs="Arial"/>
                <w:i/>
                <w:lang w:eastAsia="zh-CN"/>
              </w:rPr>
              <w:t>Selected PLMN</w:t>
            </w:r>
            <w:r w:rsidRPr="00E64C3F">
              <w:rPr>
                <w:rFonts w:eastAsia="MS Mincho" w:cs="Arial"/>
                <w:lang w:eastAsia="zh-CN"/>
              </w:rPr>
              <w:t xml:space="preserve"> IE, indicates the SNPN </w:t>
            </w:r>
            <w:r w:rsidRPr="009327E9">
              <w:rPr>
                <w:rFonts w:eastAsia="MS Mincho" w:cs="Arial"/>
                <w:lang w:eastAsia="zh-CN"/>
              </w:rPr>
              <w:t>proposed for</w:t>
            </w:r>
            <w:r w:rsidRPr="00E64C3F">
              <w:rPr>
                <w:rFonts w:eastAsia="MS Mincho" w:cs="Arial"/>
                <w:lang w:eastAsia="zh-CN"/>
              </w:rPr>
              <w:t xml:space="preserve"> the SCG </w:t>
            </w:r>
            <w:r>
              <w:rPr>
                <w:rFonts w:eastAsia="MS Mincho" w:cs="Arial"/>
                <w:lang w:eastAsia="zh-CN"/>
              </w:rPr>
              <w:t>to</w:t>
            </w:r>
            <w:r w:rsidRPr="00E64C3F">
              <w:rPr>
                <w:rFonts w:eastAsia="MS Mincho" w:cs="Arial"/>
                <w:lang w:eastAsia="zh-CN"/>
              </w:rPr>
              <w:t xml:space="preserve"> the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99BA" w14:textId="77777777" w:rsidR="00384BE1" w:rsidRPr="009354E2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64C3F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2E6B" w14:textId="77777777" w:rsidR="00384BE1" w:rsidRPr="009354E2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64C3F">
              <w:rPr>
                <w:rFonts w:eastAsia="MS Mincho" w:cs="Arial"/>
                <w:lang w:eastAsia="zh-CN"/>
              </w:rPr>
              <w:t>ignore</w:t>
            </w:r>
          </w:p>
        </w:tc>
      </w:tr>
    </w:tbl>
    <w:p w14:paraId="65F30300" w14:textId="77777777" w:rsidR="00384BE1" w:rsidRPr="00FD0425" w:rsidRDefault="00384BE1" w:rsidP="00384BE1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20"/>
      </w:tblGrid>
      <w:tr w:rsidR="00384BE1" w:rsidRPr="00FD0425" w14:paraId="69830F29" w14:textId="77777777" w:rsidTr="00694C97">
        <w:tc>
          <w:tcPr>
            <w:tcW w:w="3686" w:type="dxa"/>
          </w:tcPr>
          <w:bookmarkEnd w:id="36"/>
          <w:p w14:paraId="36C70512" w14:textId="77777777" w:rsidR="00384BE1" w:rsidRPr="00FD0425" w:rsidRDefault="00384BE1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920" w:type="dxa"/>
          </w:tcPr>
          <w:p w14:paraId="0C1A56DD" w14:textId="77777777" w:rsidR="00384BE1" w:rsidRPr="00FD0425" w:rsidRDefault="00384BE1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384BE1" w:rsidRPr="00FD0425" w14:paraId="516360C9" w14:textId="77777777" w:rsidTr="00694C97">
        <w:tc>
          <w:tcPr>
            <w:tcW w:w="3686" w:type="dxa"/>
          </w:tcPr>
          <w:p w14:paraId="63E97E8B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maxnoofQoSFlows</w:t>
            </w:r>
          </w:p>
        </w:tc>
        <w:tc>
          <w:tcPr>
            <w:tcW w:w="5920" w:type="dxa"/>
          </w:tcPr>
          <w:p w14:paraId="0FA894DB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</w:t>
            </w:r>
          </w:p>
        </w:tc>
      </w:tr>
    </w:tbl>
    <w:p w14:paraId="3F7A5FE1" w14:textId="77777777" w:rsidR="00957E3B" w:rsidRDefault="00957E3B" w:rsidP="00384BE1">
      <w:pPr>
        <w:pStyle w:val="Heading4"/>
        <w:keepNext w:val="0"/>
        <w:keepLines w:val="0"/>
        <w:widowControl w:val="0"/>
      </w:pPr>
      <w:bookmarkStart w:id="52" w:name="_Toc20955243"/>
      <w:bookmarkStart w:id="53" w:name="_Toc29991440"/>
      <w:bookmarkStart w:id="54" w:name="_Toc36555840"/>
      <w:bookmarkStart w:id="55" w:name="_Toc44497560"/>
      <w:bookmarkStart w:id="56" w:name="_Toc45107948"/>
      <w:bookmarkStart w:id="57" w:name="_Toc45901568"/>
      <w:bookmarkStart w:id="58" w:name="_Toc51850647"/>
      <w:bookmarkStart w:id="59" w:name="_Toc56693650"/>
      <w:bookmarkStart w:id="60" w:name="_Toc64447193"/>
      <w:bookmarkStart w:id="61" w:name="_Toc66286687"/>
      <w:bookmarkStart w:id="62" w:name="_Toc74151382"/>
      <w:bookmarkStart w:id="63" w:name="_Toc88653854"/>
      <w:bookmarkStart w:id="64" w:name="_Toc97904210"/>
      <w:bookmarkStart w:id="65" w:name="_Toc98868291"/>
      <w:bookmarkStart w:id="66" w:name="_Toc105174577"/>
      <w:bookmarkStart w:id="67" w:name="_Toc106109414"/>
      <w:bookmarkStart w:id="68" w:name="_Toc113825235"/>
      <w:bookmarkStart w:id="69" w:name="_Toc155959910"/>
    </w:p>
    <w:p w14:paraId="6C84E6F1" w14:textId="68091513" w:rsidR="00384BE1" w:rsidRPr="00FD0425" w:rsidRDefault="00384BE1" w:rsidP="00384BE1">
      <w:pPr>
        <w:pStyle w:val="Heading4"/>
        <w:keepNext w:val="0"/>
        <w:keepLines w:val="0"/>
        <w:widowControl w:val="0"/>
      </w:pPr>
      <w:r w:rsidRPr="00FD0425">
        <w:t>9.2.1.7</w:t>
      </w:r>
      <w:r w:rsidRPr="00FD0425">
        <w:tab/>
        <w:t>PDU Session Resource Setup Info – MN terminated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419CA948" w14:textId="77777777" w:rsidR="00384BE1" w:rsidRPr="00FD0425" w:rsidRDefault="00384BE1" w:rsidP="00384BE1">
      <w:pPr>
        <w:widowControl w:val="0"/>
      </w:pPr>
      <w:r w:rsidRPr="00FD0425">
        <w:t>This IE contains information for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84BE1" w:rsidRPr="00FD0425" w14:paraId="69BC5B52" w14:textId="77777777" w:rsidTr="00064DCF">
        <w:trPr>
          <w:tblHeader/>
        </w:trPr>
        <w:tc>
          <w:tcPr>
            <w:tcW w:w="2160" w:type="dxa"/>
          </w:tcPr>
          <w:p w14:paraId="32170134" w14:textId="77777777" w:rsidR="00384BE1" w:rsidRPr="00FD0425" w:rsidRDefault="00384BE1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795FDC2" w14:textId="77777777" w:rsidR="00384BE1" w:rsidRPr="00FD0425" w:rsidRDefault="00384BE1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034DB77" w14:textId="77777777" w:rsidR="00384BE1" w:rsidRPr="00FD0425" w:rsidRDefault="00384BE1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6D40B7E" w14:textId="77777777" w:rsidR="00384BE1" w:rsidRPr="00FD0425" w:rsidRDefault="00384BE1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FC9C182" w14:textId="77777777" w:rsidR="00384BE1" w:rsidRPr="00FD0425" w:rsidRDefault="00384BE1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A115ED0" w14:textId="77777777" w:rsidR="00384BE1" w:rsidRPr="00FD0425" w:rsidRDefault="00384BE1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76F0916" w14:textId="77777777" w:rsidR="00384BE1" w:rsidRPr="00FD0425" w:rsidRDefault="00384BE1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84BE1" w:rsidRPr="00FD0425" w14:paraId="3B020273" w14:textId="77777777" w:rsidTr="00064DCF">
        <w:tc>
          <w:tcPr>
            <w:tcW w:w="2160" w:type="dxa"/>
          </w:tcPr>
          <w:p w14:paraId="7A0839D1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289F0FBF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92BDFEF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3AD3F4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22E2027F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868738" w14:textId="77777777" w:rsidR="00384BE1" w:rsidRPr="00730CF0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FE5B50" w14:textId="77777777" w:rsidR="00384BE1" w:rsidRPr="00004997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84BE1" w:rsidRPr="00FD0425" w14:paraId="4CC843AD" w14:textId="77777777" w:rsidTr="00064DCF">
        <w:tc>
          <w:tcPr>
            <w:tcW w:w="2160" w:type="dxa"/>
          </w:tcPr>
          <w:p w14:paraId="5724CF51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3A323297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2CB8E5E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62178E0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D270338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CB326A7" w14:textId="77777777" w:rsidR="00384BE1" w:rsidRPr="00730CF0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DEAE0E" w14:textId="77777777" w:rsidR="00384BE1" w:rsidRPr="00004997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84BE1" w:rsidRPr="00FD0425" w14:paraId="0165EF4E" w14:textId="77777777" w:rsidTr="00064DCF">
        <w:tc>
          <w:tcPr>
            <w:tcW w:w="2160" w:type="dxa"/>
          </w:tcPr>
          <w:p w14:paraId="39D90F9A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573852EC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6D2089E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62A169EA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5693203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FB08E89" w14:textId="77777777" w:rsidR="00384BE1" w:rsidRPr="00730CF0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58D166" w14:textId="77777777" w:rsidR="00384BE1" w:rsidRPr="00004997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84BE1" w:rsidRPr="00FD0425" w14:paraId="0D875DF3" w14:textId="77777777" w:rsidTr="00064DCF">
        <w:tc>
          <w:tcPr>
            <w:tcW w:w="2160" w:type="dxa"/>
          </w:tcPr>
          <w:p w14:paraId="3E9A2E1F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BE82A3D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4A93655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96425A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717C70FA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071171" w14:textId="77777777" w:rsidR="00384BE1" w:rsidRPr="00730CF0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35082D" w14:textId="77777777" w:rsidR="00384BE1" w:rsidRPr="00004997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84BE1" w:rsidRPr="00FD0425" w14:paraId="2D7B374B" w14:textId="77777777" w:rsidTr="00064DCF">
        <w:tc>
          <w:tcPr>
            <w:tcW w:w="2160" w:type="dxa"/>
          </w:tcPr>
          <w:p w14:paraId="1D2BDE37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&gt;&gt;MN UL PDCP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36F8A8E6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C743F17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A556C2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6BFE1EA0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M-NG-RAN node endpoint(s) of a DRB’s Xn-U transport bearer at its PDCP resource. For delivery of UL PDUs.</w:t>
            </w:r>
          </w:p>
        </w:tc>
        <w:tc>
          <w:tcPr>
            <w:tcW w:w="1080" w:type="dxa"/>
          </w:tcPr>
          <w:p w14:paraId="0EE9CB47" w14:textId="77777777" w:rsidR="00384BE1" w:rsidRPr="00730CF0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280CAE" w14:textId="77777777" w:rsidR="00384BE1" w:rsidRPr="00004997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84BE1" w:rsidRPr="00FD0425" w14:paraId="78BAEF83" w14:textId="77777777" w:rsidTr="00064DCF">
        <w:tc>
          <w:tcPr>
            <w:tcW w:w="2160" w:type="dxa"/>
          </w:tcPr>
          <w:p w14:paraId="6B05080B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3B1278FF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EB890CC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97CADD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6F4E3136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25C2D5E9" w14:textId="77777777" w:rsidR="00384BE1" w:rsidRPr="00730CF0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9517B2" w14:textId="77777777" w:rsidR="00384BE1" w:rsidRPr="00004997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84BE1" w:rsidRPr="00FD0425" w14:paraId="55A10AE7" w14:textId="77777777" w:rsidTr="00064DCF">
        <w:tc>
          <w:tcPr>
            <w:tcW w:w="2160" w:type="dxa"/>
          </w:tcPr>
          <w:p w14:paraId="36836B5A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6ABA31C9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414E0E9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0050BE9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4CA6A523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</w:t>
            </w:r>
            <w:r w:rsidRPr="00185739">
              <w:lastRenderedPageBreak/>
              <w:t xml:space="preserve">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301A1219" w14:textId="77777777" w:rsidR="00384BE1" w:rsidRPr="00730CF0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3350F83" w14:textId="77777777" w:rsidR="00384BE1" w:rsidRPr="00004997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84BE1" w:rsidRPr="00FD0425" w14:paraId="706ACB0A" w14:textId="77777777" w:rsidTr="00064DCF">
        <w:tc>
          <w:tcPr>
            <w:tcW w:w="2160" w:type="dxa"/>
          </w:tcPr>
          <w:p w14:paraId="1E2C1291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1BD10591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CCF4AB1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77138EC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4DA1A0A8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4C9D2EAA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513FD3C" w14:textId="77777777" w:rsidR="00384BE1" w:rsidRPr="00730CF0" w:rsidRDefault="00384BE1" w:rsidP="00CA6C73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AE6B998" w14:textId="77777777" w:rsidR="00384BE1" w:rsidRPr="00004997" w:rsidRDefault="00384BE1" w:rsidP="00CA6C73">
            <w:pPr>
              <w:pStyle w:val="TAC"/>
              <w:keepNext w:val="0"/>
              <w:keepLines w:val="0"/>
              <w:widowControl w:val="0"/>
            </w:pPr>
          </w:p>
        </w:tc>
      </w:tr>
      <w:tr w:rsidR="00384BE1" w:rsidRPr="00FD0425" w14:paraId="7FCBD7E1" w14:textId="77777777" w:rsidTr="00064DCF">
        <w:tc>
          <w:tcPr>
            <w:tcW w:w="2160" w:type="dxa"/>
          </w:tcPr>
          <w:p w14:paraId="4BFC4222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781E3CD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D0CF3F5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F7D898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233D09D9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77AFA05F" w14:textId="77777777" w:rsidR="00384BE1" w:rsidRPr="00730CF0" w:rsidRDefault="00384BE1" w:rsidP="00CA6C7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7A854D9" w14:textId="77777777" w:rsidR="00384BE1" w:rsidRPr="00004997" w:rsidRDefault="00384BE1" w:rsidP="00CA6C7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384BE1" w:rsidRPr="00FD0425" w14:paraId="383C8FF7" w14:textId="77777777" w:rsidTr="00064DCF">
        <w:tc>
          <w:tcPr>
            <w:tcW w:w="2160" w:type="dxa"/>
          </w:tcPr>
          <w:p w14:paraId="4A25C4C7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</w:tcPr>
          <w:p w14:paraId="25FAF1D1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271BAB81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B8F3FC3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718E1C1D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M-NG-RAN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73D98389" w14:textId="77777777" w:rsidR="00384BE1" w:rsidRPr="00730CF0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981A79" w14:textId="77777777" w:rsidR="00384BE1" w:rsidRPr="00004997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84BE1" w:rsidRPr="00FD0425" w14:paraId="39ACF13B" w14:textId="77777777" w:rsidTr="00064DCF">
        <w:tc>
          <w:tcPr>
            <w:tcW w:w="2160" w:type="dxa"/>
          </w:tcPr>
          <w:p w14:paraId="066BC1E3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6EF9DC0E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027C06F1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B22F6C8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37624F72" w14:textId="77777777" w:rsidR="00384BE1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518E8B79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64899099" w14:textId="77777777" w:rsidR="00384BE1" w:rsidRPr="00730CF0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C7D3027" w14:textId="77777777" w:rsidR="00384BE1" w:rsidRPr="00004997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84BE1" w:rsidRPr="00FD0425" w14:paraId="5D4AEAA1" w14:textId="77777777" w:rsidTr="00064DCF">
        <w:tc>
          <w:tcPr>
            <w:tcW w:w="2160" w:type="dxa"/>
          </w:tcPr>
          <w:p w14:paraId="3AAF2C97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6D4E739F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5B681A3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5983330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AF0A4B5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CEB9FBA" w14:textId="77777777" w:rsidR="00384BE1" w:rsidRPr="00730CF0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5B72AB" w14:textId="77777777" w:rsidR="00384BE1" w:rsidRPr="00004997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84BE1" w:rsidRPr="00FD0425" w14:paraId="4D4D9624" w14:textId="77777777" w:rsidTr="00064DCF">
        <w:tc>
          <w:tcPr>
            <w:tcW w:w="2160" w:type="dxa"/>
          </w:tcPr>
          <w:p w14:paraId="1E17FA88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18F2F74B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C05C174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43DB4460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DDAEA6B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25FF904" w14:textId="77777777" w:rsidR="00384BE1" w:rsidRPr="00730CF0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E0E8BF" w14:textId="77777777" w:rsidR="00384BE1" w:rsidRPr="00004997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84BE1" w:rsidRPr="00FD0425" w14:paraId="2181D3E5" w14:textId="77777777" w:rsidTr="00064DCF">
        <w:tc>
          <w:tcPr>
            <w:tcW w:w="2160" w:type="dxa"/>
          </w:tcPr>
          <w:p w14:paraId="3485CA1B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0BA73E49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A0D2D25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89A7E0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79FA287E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CF06E1A" w14:textId="77777777" w:rsidR="00384BE1" w:rsidRPr="00730CF0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BC8687" w14:textId="77777777" w:rsidR="00384BE1" w:rsidRPr="00004997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84BE1" w:rsidRPr="00FD0425" w14:paraId="4C262296" w14:textId="77777777" w:rsidTr="00064DCF">
        <w:tc>
          <w:tcPr>
            <w:tcW w:w="2160" w:type="dxa"/>
          </w:tcPr>
          <w:p w14:paraId="0CAAAC92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Level</w:t>
            </w:r>
            <w:r w:rsidRPr="00FD0425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0AAB0F3F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F748BD2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24F060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728" w:type="dxa"/>
          </w:tcPr>
          <w:p w14:paraId="45265ABB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B739930" w14:textId="77777777" w:rsidR="00384BE1" w:rsidRPr="00730CF0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CC8BDCC" w14:textId="77777777" w:rsidR="00384BE1" w:rsidRPr="00004997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84BE1" w:rsidRPr="00FD0425" w14:paraId="43979B5C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A869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AEC6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8154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2B1D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</w:pPr>
            <w:r w:rsidRPr="00FD0425"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C8D5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704B" w14:textId="77777777" w:rsidR="00384BE1" w:rsidRPr="00730CF0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A9B7" w14:textId="77777777" w:rsidR="00384BE1" w:rsidRPr="00004997" w:rsidRDefault="00384BE1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84BE1" w:rsidRPr="00FD0425" w14:paraId="27CA208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F602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</w:t>
            </w:r>
            <w:r w:rsidRPr="007964B3">
              <w:t>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7F8D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E902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F90D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9.2.3.114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1CFF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4218" w14:textId="77777777" w:rsidR="00384BE1" w:rsidRPr="00730CF0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7C4A" w14:textId="77777777" w:rsidR="00384BE1" w:rsidRPr="00730CF0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rFonts w:eastAsia="Malgun Gothic"/>
              </w:rPr>
              <w:t>ignore</w:t>
            </w:r>
          </w:p>
        </w:tc>
      </w:tr>
      <w:tr w:rsidR="00384BE1" w:rsidRPr="00FD0425" w14:paraId="2217C002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1910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46E63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46DD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7424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331E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B58D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D025" w14:textId="77777777" w:rsidR="00384BE1" w:rsidRPr="00730CF0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E0E7" w14:textId="77777777" w:rsidR="00384BE1" w:rsidRPr="00730CF0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</w:t>
            </w:r>
            <w:r w:rsidRPr="009354E2">
              <w:rPr>
                <w:rFonts w:eastAsia="Malgun Gothic"/>
              </w:rPr>
              <w:t>gnore</w:t>
            </w:r>
          </w:p>
        </w:tc>
      </w:tr>
      <w:tr w:rsidR="00384BE1" w:rsidRPr="00FD0425" w14:paraId="5C6BBF17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C826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D46E63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0EDA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B21C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E67763">
              <w:rPr>
                <w:bCs/>
                <w:i/>
                <w:szCs w:val="18"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D22F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3236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12FE" w14:textId="77777777" w:rsidR="00384BE1" w:rsidRPr="00730CF0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rFonts w:eastAsia="Malgun Gothic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7C9" w14:textId="77777777" w:rsidR="00384BE1" w:rsidRPr="00004997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384BE1" w:rsidRPr="00FD0425" w14:paraId="4DF60A5F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C5F9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D46E63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BB84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E67763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C3E5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F54B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Layer Information</w:t>
            </w:r>
            <w:r w:rsidRPr="00E67763">
              <w:rPr>
                <w:rFonts w:cs="Arial"/>
                <w:lang w:eastAsia="ja-JP"/>
              </w:rPr>
              <w:t xml:space="preserve"> 9.2.3.</w:t>
            </w: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148F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E67763">
              <w:rPr>
                <w:rFonts w:eastAsia="Malgun Gothic"/>
              </w:rPr>
              <w:t xml:space="preserve">M-NG-RAN node endpoint(s) of a DRB’s Xn transport bearer at its PDCP resource. For delivery of UL </w:t>
            </w:r>
            <w:r w:rsidRPr="00E67763">
              <w:rPr>
                <w:rFonts w:eastAsia="Malgun Gothic"/>
              </w:rPr>
              <w:lastRenderedPageBreak/>
              <w:t>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BBBF" w14:textId="77777777" w:rsidR="00384BE1" w:rsidRPr="00730CF0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rFonts w:eastAsia="Malgun Gothic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435C" w14:textId="77777777" w:rsidR="00384BE1" w:rsidRPr="00004997" w:rsidRDefault="00384BE1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384BE1" w:rsidRPr="00FD0425" w14:paraId="3C21A5C1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B25B" w14:textId="77777777" w:rsidR="00384BE1" w:rsidRPr="00D46E63" w:rsidRDefault="00384BE1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1D455E">
              <w:rPr>
                <w:lang w:eastAsia="ja-JP"/>
              </w:rPr>
              <w:t>&gt;&gt;</w:t>
            </w:r>
            <w:r w:rsidRPr="0022688D">
              <w:rPr>
                <w:lang w:eastAsia="ja-JP"/>
              </w:rPr>
              <w:t>RLC</w:t>
            </w:r>
            <w:r w:rsidRPr="001D455E">
              <w:rPr>
                <w:lang w:eastAsia="ja-JP"/>
              </w:rPr>
              <w:t xml:space="preserve">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30B7" w14:textId="77777777" w:rsidR="00384BE1" w:rsidRPr="00E67763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A670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D4E2" w14:textId="77777777" w:rsidR="00384BE1" w:rsidRPr="00E67763" w:rsidRDefault="00384BE1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8C71" w14:textId="77777777" w:rsidR="00384BE1" w:rsidRPr="00E67763" w:rsidRDefault="00384BE1" w:rsidP="00CA6C7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7038" w14:textId="77777777" w:rsidR="00384BE1" w:rsidRPr="00730CF0" w:rsidRDefault="00384BE1" w:rsidP="00CA6C73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9354E2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CB6C" w14:textId="77777777" w:rsidR="00384BE1" w:rsidRPr="00004997" w:rsidRDefault="00384BE1" w:rsidP="00CA6C73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i</w:t>
            </w:r>
            <w:r w:rsidRPr="009354E2">
              <w:rPr>
                <w:rFonts w:eastAsia="Malgun Gothic"/>
              </w:rPr>
              <w:t>gnore</w:t>
            </w:r>
          </w:p>
        </w:tc>
      </w:tr>
      <w:tr w:rsidR="000D6901" w:rsidRPr="00FD0425" w14:paraId="04CFC529" w14:textId="77777777" w:rsidTr="00064DCF">
        <w:trPr>
          <w:ins w:id="70" w:author="Ericsson User" w:date="2024-04-05T12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1657" w14:textId="5CF32E81" w:rsidR="000D6901" w:rsidRPr="001D455E" w:rsidRDefault="000D6901" w:rsidP="000D6901">
            <w:pPr>
              <w:pStyle w:val="TAL"/>
              <w:keepNext w:val="0"/>
              <w:keepLines w:val="0"/>
              <w:widowControl w:val="0"/>
              <w:ind w:left="227"/>
              <w:rPr>
                <w:ins w:id="71" w:author="Ericsson User" w:date="2024-04-05T12:16:00Z"/>
                <w:lang w:eastAsia="ja-JP"/>
              </w:rPr>
            </w:pPr>
            <w:ins w:id="72" w:author="Ericsson User" w:date="2024-04-05T12:16:00Z">
              <w:r>
                <w:rPr>
                  <w:rFonts w:eastAsia="Batang"/>
                </w:rPr>
                <w:t>&gt;&gt;</w:t>
              </w:r>
              <w:r>
                <w:t xml:space="preserve"> </w:t>
              </w:r>
              <w:bookmarkStart w:id="73" w:name="_Hlk163212030"/>
              <w:r w:rsidRPr="000D06C2">
                <w:rPr>
                  <w:rFonts w:eastAsia="Batang"/>
                </w:rPr>
                <w:t>ECN Marking or Congestion Information Reporting Request</w:t>
              </w:r>
              <w:bookmarkEnd w:id="73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C4D2" w14:textId="784BF2C9" w:rsidR="000D6901" w:rsidRDefault="000D6901" w:rsidP="000D6901">
            <w:pPr>
              <w:pStyle w:val="TAL"/>
              <w:keepNext w:val="0"/>
              <w:keepLines w:val="0"/>
              <w:widowControl w:val="0"/>
              <w:rPr>
                <w:ins w:id="74" w:author="Ericsson User" w:date="2024-04-05T12:16:00Z"/>
                <w:lang w:eastAsia="zh-CN"/>
              </w:rPr>
            </w:pPr>
            <w:ins w:id="75" w:author="Ericsson User" w:date="2024-04-05T12:16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957D" w14:textId="77777777" w:rsidR="000D6901" w:rsidRPr="00FD0425" w:rsidRDefault="000D6901" w:rsidP="000D6901">
            <w:pPr>
              <w:pStyle w:val="TAL"/>
              <w:keepNext w:val="0"/>
              <w:keepLines w:val="0"/>
              <w:widowControl w:val="0"/>
              <w:rPr>
                <w:ins w:id="76" w:author="Ericsson User" w:date="2024-04-05T12:1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B725" w14:textId="14AE06C1" w:rsidR="000D6901" w:rsidRPr="006C30BC" w:rsidRDefault="000D6901" w:rsidP="000D6901">
            <w:pPr>
              <w:pStyle w:val="TAL"/>
              <w:keepNext w:val="0"/>
              <w:keepLines w:val="0"/>
              <w:widowControl w:val="0"/>
              <w:rPr>
                <w:ins w:id="77" w:author="Ericsson User" w:date="2024-04-05T12:16:00Z"/>
              </w:rPr>
            </w:pPr>
            <w:ins w:id="78" w:author="Ericsson User" w:date="2024-04-05T12:16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055E" w14:textId="77777777" w:rsidR="000D6901" w:rsidRPr="00E67763" w:rsidRDefault="000D6901" w:rsidP="000D6901">
            <w:pPr>
              <w:pStyle w:val="TAL"/>
              <w:keepNext w:val="0"/>
              <w:keepLines w:val="0"/>
              <w:widowControl w:val="0"/>
              <w:rPr>
                <w:ins w:id="79" w:author="Ericsson User" w:date="2024-04-05T12:16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DBF7" w14:textId="7345C5CB" w:rsidR="000D6901" w:rsidRPr="009354E2" w:rsidRDefault="000D6901" w:rsidP="000D6901">
            <w:pPr>
              <w:pStyle w:val="TAC"/>
              <w:keepNext w:val="0"/>
              <w:keepLines w:val="0"/>
              <w:widowControl w:val="0"/>
              <w:rPr>
                <w:ins w:id="80" w:author="Ericsson User" w:date="2024-04-05T12:16:00Z"/>
                <w:rFonts w:eastAsia="Malgun Gothic"/>
              </w:rPr>
            </w:pPr>
            <w:ins w:id="81" w:author="Ericsson User" w:date="2024-04-05T12:16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4D07" w14:textId="56C1F8FA" w:rsidR="000D6901" w:rsidRDefault="000D6901" w:rsidP="000D6901">
            <w:pPr>
              <w:pStyle w:val="TAC"/>
              <w:keepNext w:val="0"/>
              <w:keepLines w:val="0"/>
              <w:widowControl w:val="0"/>
              <w:rPr>
                <w:ins w:id="82" w:author="Ericsson User" w:date="2024-04-05T12:16:00Z"/>
                <w:rFonts w:eastAsia="Malgun Gothic"/>
              </w:rPr>
            </w:pPr>
            <w:ins w:id="83" w:author="Ericsson User" w:date="2024-04-05T12:16:00Z">
              <w:r>
                <w:t>ignore</w:t>
              </w:r>
            </w:ins>
          </w:p>
        </w:tc>
      </w:tr>
    </w:tbl>
    <w:p w14:paraId="71E09FD1" w14:textId="77777777" w:rsidR="00384BE1" w:rsidRPr="00FD0425" w:rsidRDefault="00384BE1" w:rsidP="00384BE1">
      <w:pPr>
        <w:widowControl w:val="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11"/>
      </w:tblGrid>
      <w:tr w:rsidR="00384BE1" w:rsidRPr="00FD0425" w14:paraId="63C0194A" w14:textId="77777777" w:rsidTr="00694C97">
        <w:tc>
          <w:tcPr>
            <w:tcW w:w="3528" w:type="dxa"/>
          </w:tcPr>
          <w:p w14:paraId="51600039" w14:textId="77777777" w:rsidR="00384BE1" w:rsidRPr="00FD0425" w:rsidRDefault="00384BE1" w:rsidP="00CA6C7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11" w:type="dxa"/>
          </w:tcPr>
          <w:p w14:paraId="6AF568BD" w14:textId="77777777" w:rsidR="00384BE1" w:rsidRPr="00FD0425" w:rsidRDefault="00384BE1" w:rsidP="00CA6C7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384BE1" w:rsidRPr="00FD0425" w14:paraId="755BA970" w14:textId="77777777" w:rsidTr="00694C97">
        <w:tc>
          <w:tcPr>
            <w:tcW w:w="3528" w:type="dxa"/>
          </w:tcPr>
          <w:p w14:paraId="5B9704D2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maxnoofDRBs</w:t>
            </w:r>
          </w:p>
        </w:tc>
        <w:tc>
          <w:tcPr>
            <w:tcW w:w="6111" w:type="dxa"/>
          </w:tcPr>
          <w:p w14:paraId="4BA0DD6E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384BE1" w:rsidRPr="00FD0425" w14:paraId="0852FA67" w14:textId="77777777" w:rsidTr="00694C97">
        <w:tc>
          <w:tcPr>
            <w:tcW w:w="3528" w:type="dxa"/>
          </w:tcPr>
          <w:p w14:paraId="58801DC7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rPr>
                <w:lang w:eastAsia="zh-CN"/>
              </w:rPr>
              <w:t>QoSFlows</w:t>
            </w:r>
          </w:p>
        </w:tc>
        <w:tc>
          <w:tcPr>
            <w:tcW w:w="6111" w:type="dxa"/>
          </w:tcPr>
          <w:p w14:paraId="4603514E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lang w:eastAsia="zh-CN"/>
              </w:rPr>
              <w:t>QoS flows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lang w:eastAsia="zh-CN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lang w:eastAsia="zh-CN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  <w:tr w:rsidR="00384BE1" w:rsidRPr="00FD0425" w14:paraId="34CFB033" w14:textId="77777777" w:rsidTr="00694C97">
        <w:tc>
          <w:tcPr>
            <w:tcW w:w="3528" w:type="dxa"/>
          </w:tcPr>
          <w:p w14:paraId="725CE575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B72FB">
              <w:rPr>
                <w:lang w:eastAsia="ja-JP"/>
              </w:rPr>
              <w:t>maxnoofAdditionalPDCPDuplicationTNL</w:t>
            </w:r>
          </w:p>
        </w:tc>
        <w:tc>
          <w:tcPr>
            <w:tcW w:w="6111" w:type="dxa"/>
          </w:tcPr>
          <w:p w14:paraId="70DBA180" w14:textId="77777777" w:rsidR="00384BE1" w:rsidRPr="00FD0425" w:rsidRDefault="00384BE1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1EA76261" w14:textId="77777777" w:rsidR="00384BE1" w:rsidRDefault="00384BE1" w:rsidP="00384BE1">
      <w:pPr>
        <w:widowControl w:val="0"/>
      </w:pPr>
    </w:p>
    <w:p w14:paraId="09077FB5" w14:textId="77777777" w:rsidR="00BB536D" w:rsidRPr="00FD0425" w:rsidRDefault="00BB536D" w:rsidP="00BB536D">
      <w:pPr>
        <w:pStyle w:val="Heading4"/>
        <w:keepNext w:val="0"/>
        <w:keepLines w:val="0"/>
        <w:widowControl w:val="0"/>
      </w:pPr>
      <w:bookmarkStart w:id="84" w:name="_Toc20955245"/>
      <w:bookmarkStart w:id="85" w:name="_Toc29991442"/>
      <w:bookmarkStart w:id="86" w:name="_Toc36555842"/>
      <w:bookmarkStart w:id="87" w:name="_Toc44497562"/>
      <w:bookmarkStart w:id="88" w:name="_Toc45107950"/>
      <w:bookmarkStart w:id="89" w:name="_Toc45901570"/>
      <w:bookmarkStart w:id="90" w:name="_Toc51850649"/>
      <w:bookmarkStart w:id="91" w:name="_Toc56693652"/>
      <w:bookmarkStart w:id="92" w:name="_Toc64447195"/>
      <w:bookmarkStart w:id="93" w:name="_Toc66286689"/>
      <w:bookmarkStart w:id="94" w:name="_Toc74151384"/>
      <w:bookmarkStart w:id="95" w:name="_Toc88653856"/>
      <w:bookmarkStart w:id="96" w:name="_Toc97904212"/>
      <w:bookmarkStart w:id="97" w:name="_Toc98868293"/>
      <w:bookmarkStart w:id="98" w:name="_Toc105174579"/>
      <w:bookmarkStart w:id="99" w:name="_Toc106109416"/>
      <w:bookmarkStart w:id="100" w:name="_Toc113825237"/>
      <w:bookmarkStart w:id="101" w:name="_Toc155959912"/>
      <w:bookmarkStart w:id="102" w:name="_Toc20955247"/>
      <w:bookmarkStart w:id="103" w:name="_Toc29991444"/>
      <w:bookmarkStart w:id="104" w:name="_Toc36555844"/>
      <w:bookmarkStart w:id="105" w:name="_Toc44497564"/>
      <w:bookmarkStart w:id="106" w:name="_Toc45107952"/>
      <w:bookmarkStart w:id="107" w:name="_Toc45901572"/>
      <w:bookmarkStart w:id="108" w:name="_Toc51850651"/>
      <w:bookmarkStart w:id="109" w:name="_Toc56693654"/>
      <w:bookmarkStart w:id="110" w:name="_Toc64447197"/>
      <w:bookmarkStart w:id="111" w:name="_Toc66286691"/>
      <w:bookmarkStart w:id="112" w:name="_Toc74151386"/>
      <w:bookmarkStart w:id="113" w:name="_Toc88653858"/>
      <w:bookmarkStart w:id="114" w:name="_Toc97904214"/>
      <w:bookmarkStart w:id="115" w:name="_Toc98868295"/>
      <w:bookmarkStart w:id="116" w:name="_Toc105174581"/>
      <w:bookmarkStart w:id="117" w:name="_Toc106109418"/>
      <w:bookmarkStart w:id="118" w:name="_Toc113825239"/>
      <w:bookmarkStart w:id="119" w:name="_Toc155959914"/>
      <w:r w:rsidRPr="00FD0425">
        <w:t>9.2.1.9</w:t>
      </w:r>
      <w:r w:rsidRPr="00FD0425">
        <w:tab/>
        <w:t>PDU Session Resource Modification Info – SN terminated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FBB0789" w14:textId="77777777" w:rsidR="00BB536D" w:rsidRPr="00FD0425" w:rsidRDefault="00BB536D" w:rsidP="00BB536D">
      <w:pPr>
        <w:widowControl w:val="0"/>
      </w:pPr>
      <w:r w:rsidRPr="00FD0425">
        <w:t>This IE contains information related to a PDU session resource for an M-NG-RAN node initiated request to modify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B536D" w:rsidRPr="00FD0425" w14:paraId="155956C4" w14:textId="77777777" w:rsidTr="00CA6C73">
        <w:trPr>
          <w:tblHeader/>
        </w:trPr>
        <w:tc>
          <w:tcPr>
            <w:tcW w:w="2160" w:type="dxa"/>
          </w:tcPr>
          <w:p w14:paraId="451D093B" w14:textId="77777777" w:rsidR="00BB536D" w:rsidRPr="00FD0425" w:rsidRDefault="00BB536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5F7FD05" w14:textId="77777777" w:rsidR="00BB536D" w:rsidRPr="00FD0425" w:rsidRDefault="00BB536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5B26177" w14:textId="77777777" w:rsidR="00BB536D" w:rsidRPr="00FD0425" w:rsidRDefault="00BB536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751D1FE" w14:textId="77777777" w:rsidR="00BB536D" w:rsidRPr="00FD0425" w:rsidRDefault="00BB536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8F1ED38" w14:textId="77777777" w:rsidR="00BB536D" w:rsidRPr="00FD0425" w:rsidRDefault="00BB536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4263F35" w14:textId="77777777" w:rsidR="00BB536D" w:rsidRPr="00FD0425" w:rsidRDefault="00BB536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A53A122" w14:textId="77777777" w:rsidR="00BB536D" w:rsidRPr="00FD0425" w:rsidRDefault="00BB536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BB536D" w:rsidRPr="00FD0425" w14:paraId="61D7684C" w14:textId="77777777" w:rsidTr="00CA6C73">
        <w:tc>
          <w:tcPr>
            <w:tcW w:w="2160" w:type="dxa"/>
          </w:tcPr>
          <w:p w14:paraId="1F6266A3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1D082EFE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DFF8D74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FE28A69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20E4ADDF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7FEF01AD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F20367F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B536D" w:rsidRPr="00FD0425" w14:paraId="51948340" w14:textId="77777777" w:rsidTr="00CA6C73">
        <w:tc>
          <w:tcPr>
            <w:tcW w:w="2160" w:type="dxa"/>
          </w:tcPr>
          <w:p w14:paraId="1FC9145D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001EE4B8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C390B69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778732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4B8A7F67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This IE shall be ignored if the </w:t>
            </w:r>
            <w:r w:rsidRPr="00FD0425">
              <w:rPr>
                <w:i/>
                <w:iCs/>
                <w:lang w:eastAsia="ja-JP"/>
              </w:rPr>
              <w:t>Common Network Instance</w:t>
            </w:r>
            <w:r w:rsidRPr="00FD04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1B465E2C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9789F5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B536D" w:rsidRPr="00FD0425" w14:paraId="627107D2" w14:textId="77777777" w:rsidTr="00CA6C73">
        <w:tc>
          <w:tcPr>
            <w:tcW w:w="2160" w:type="dxa"/>
          </w:tcPr>
          <w:p w14:paraId="497C02D8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3585F515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F17ED95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4026DDC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C3D46CB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5D1CA98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55CB9C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B536D" w:rsidRPr="00FD0425" w14:paraId="7278AB45" w14:textId="77777777" w:rsidTr="00CA6C73">
        <w:tc>
          <w:tcPr>
            <w:tcW w:w="2160" w:type="dxa"/>
          </w:tcPr>
          <w:p w14:paraId="2545EF90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&gt;QoS Flows To Be Setup Item</w:t>
            </w:r>
          </w:p>
        </w:tc>
        <w:tc>
          <w:tcPr>
            <w:tcW w:w="1080" w:type="dxa"/>
          </w:tcPr>
          <w:p w14:paraId="07042CDA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63949E3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1ED46721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5851269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D20338A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661678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B536D" w:rsidRPr="00FD0425" w14:paraId="51EE70A5" w14:textId="77777777" w:rsidTr="00CA6C73">
        <w:tc>
          <w:tcPr>
            <w:tcW w:w="2160" w:type="dxa"/>
          </w:tcPr>
          <w:p w14:paraId="1A4F6051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722ECCC7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872E7D5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347B78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6771810F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8710DD2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2BDDF2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B536D" w:rsidRPr="00FD0425" w14:paraId="155F1D48" w14:textId="77777777" w:rsidTr="00CA6C73">
        <w:tc>
          <w:tcPr>
            <w:tcW w:w="2160" w:type="dxa"/>
          </w:tcPr>
          <w:p w14:paraId="43643ACA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&gt;&gt;QoS Flow Level</w:t>
            </w:r>
            <w:r w:rsidRPr="00FD0425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773030D8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ECECA07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E293640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728" w:type="dxa"/>
          </w:tcPr>
          <w:p w14:paraId="7E130891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For GBR QoS flows, this IE contains GBR QoS flow information as received at NG-C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3B3CA247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2A6486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B536D" w:rsidRPr="00FD0425" w14:paraId="6BDFCF56" w14:textId="77777777" w:rsidTr="00CA6C73">
        <w:tc>
          <w:tcPr>
            <w:tcW w:w="2160" w:type="dxa"/>
          </w:tcPr>
          <w:p w14:paraId="7CF31A43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154364A5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578BB6C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BB01E4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084451A3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3FFC8A78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5658F688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F6B08D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B536D" w:rsidRPr="00FD0425" w14:paraId="267EF84B" w14:textId="77777777" w:rsidTr="00CA6C73">
        <w:tc>
          <w:tcPr>
            <w:tcW w:w="2160" w:type="dxa"/>
          </w:tcPr>
          <w:p w14:paraId="04220657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2859E0E5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B1567E4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3F603C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5D5B9F6F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1F0043A9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6830782B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BB536D" w:rsidRPr="00FD0425" w14:paraId="47AD1F5C" w14:textId="77777777" w:rsidTr="00CA6C73">
        <w:tc>
          <w:tcPr>
            <w:tcW w:w="2160" w:type="dxa"/>
          </w:tcPr>
          <w:p w14:paraId="70081395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>Redundant QoS Flow In</w:t>
            </w:r>
            <w:r>
              <w:rPr>
                <w:rFonts w:eastAsia="Batang"/>
              </w:rPr>
              <w:t>dicator</w:t>
            </w:r>
          </w:p>
        </w:tc>
        <w:tc>
          <w:tcPr>
            <w:tcW w:w="1080" w:type="dxa"/>
          </w:tcPr>
          <w:p w14:paraId="00E44021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4F7CF559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DD3C7D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</w:pPr>
            <w:r>
              <w:t>9.2.3.118</w:t>
            </w:r>
          </w:p>
        </w:tc>
        <w:tc>
          <w:tcPr>
            <w:tcW w:w="1728" w:type="dxa"/>
          </w:tcPr>
          <w:p w14:paraId="4D664E97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8E1E61F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D462959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EC0B3D" w:rsidRPr="00FD0425" w14:paraId="5C6D2F32" w14:textId="77777777" w:rsidTr="00CA6C73">
        <w:trPr>
          <w:ins w:id="120" w:author="Ericsson User" w:date="2024-04-05T13:07:00Z"/>
        </w:trPr>
        <w:tc>
          <w:tcPr>
            <w:tcW w:w="2160" w:type="dxa"/>
          </w:tcPr>
          <w:p w14:paraId="7B18282D" w14:textId="66504CEE" w:rsidR="00EC0B3D" w:rsidRDefault="00EC0B3D" w:rsidP="00EC0B3D">
            <w:pPr>
              <w:pStyle w:val="TAL"/>
              <w:keepNext w:val="0"/>
              <w:keepLines w:val="0"/>
              <w:widowControl w:val="0"/>
              <w:ind w:left="227"/>
              <w:rPr>
                <w:ins w:id="121" w:author="Ericsson User" w:date="2024-04-05T13:07:00Z"/>
                <w:rFonts w:eastAsia="Batang"/>
              </w:rPr>
            </w:pPr>
            <w:ins w:id="122" w:author="Ericsson User" w:date="2024-04-05T13:07:00Z">
              <w:r>
                <w:rPr>
                  <w:rFonts w:eastAsia="Batang"/>
                </w:rPr>
                <w:t>&gt;&gt;</w:t>
              </w:r>
              <w:r>
                <w:t xml:space="preserve"> </w:t>
              </w:r>
              <w:r w:rsidRPr="000D06C2">
                <w:rPr>
                  <w:rFonts w:eastAsia="Batang"/>
                </w:rPr>
                <w:t>ECN Marking or Congestion Information Reporting Request</w:t>
              </w:r>
            </w:ins>
          </w:p>
        </w:tc>
        <w:tc>
          <w:tcPr>
            <w:tcW w:w="1080" w:type="dxa"/>
          </w:tcPr>
          <w:p w14:paraId="68CA4054" w14:textId="31A427DE" w:rsidR="00EC0B3D" w:rsidRPr="003A5F4E" w:rsidRDefault="00EC0B3D" w:rsidP="00EC0B3D">
            <w:pPr>
              <w:pStyle w:val="TAL"/>
              <w:keepNext w:val="0"/>
              <w:keepLines w:val="0"/>
              <w:widowControl w:val="0"/>
              <w:rPr>
                <w:ins w:id="123" w:author="Ericsson User" w:date="2024-04-05T13:07:00Z"/>
                <w:rFonts w:eastAsia="Batang"/>
              </w:rPr>
            </w:pPr>
            <w:ins w:id="124" w:author="Ericsson User" w:date="2024-04-05T13:07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3212CBA1" w14:textId="77777777" w:rsidR="00EC0B3D" w:rsidRPr="00FD0425" w:rsidRDefault="00EC0B3D" w:rsidP="00EC0B3D">
            <w:pPr>
              <w:pStyle w:val="TAL"/>
              <w:keepNext w:val="0"/>
              <w:keepLines w:val="0"/>
              <w:widowControl w:val="0"/>
              <w:rPr>
                <w:ins w:id="125" w:author="Ericsson User" w:date="2024-04-05T13:0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1AB5A9" w14:textId="019A4E96" w:rsidR="00EC0B3D" w:rsidRDefault="00EC0B3D" w:rsidP="00EC0B3D">
            <w:pPr>
              <w:pStyle w:val="TAL"/>
              <w:keepNext w:val="0"/>
              <w:keepLines w:val="0"/>
              <w:widowControl w:val="0"/>
              <w:rPr>
                <w:ins w:id="126" w:author="Ericsson User" w:date="2024-04-05T13:07:00Z"/>
              </w:rPr>
            </w:pPr>
            <w:ins w:id="127" w:author="Ericsson User" w:date="2024-04-05T13:07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</w:tcPr>
          <w:p w14:paraId="19B7C387" w14:textId="77777777" w:rsidR="00EC0B3D" w:rsidRPr="00FD0425" w:rsidRDefault="00EC0B3D" w:rsidP="00EC0B3D">
            <w:pPr>
              <w:pStyle w:val="TAL"/>
              <w:keepNext w:val="0"/>
              <w:keepLines w:val="0"/>
              <w:widowControl w:val="0"/>
              <w:rPr>
                <w:ins w:id="128" w:author="Ericsson User" w:date="2024-04-05T13:07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39D4CF2F" w14:textId="17C5894A" w:rsidR="00EC0B3D" w:rsidRDefault="00EC0B3D" w:rsidP="00EC0B3D">
            <w:pPr>
              <w:pStyle w:val="TAC"/>
              <w:keepNext w:val="0"/>
              <w:keepLines w:val="0"/>
              <w:widowControl w:val="0"/>
              <w:rPr>
                <w:ins w:id="129" w:author="Ericsson User" w:date="2024-04-05T13:07:00Z"/>
              </w:rPr>
            </w:pPr>
            <w:ins w:id="130" w:author="Ericsson User" w:date="2024-04-05T13:07:00Z">
              <w:r>
                <w:t>YES</w:t>
              </w:r>
            </w:ins>
          </w:p>
        </w:tc>
        <w:tc>
          <w:tcPr>
            <w:tcW w:w="1080" w:type="dxa"/>
          </w:tcPr>
          <w:p w14:paraId="341D204E" w14:textId="1030A996" w:rsidR="00EC0B3D" w:rsidRDefault="00EC0B3D" w:rsidP="00EC0B3D">
            <w:pPr>
              <w:pStyle w:val="TAC"/>
              <w:keepNext w:val="0"/>
              <w:keepLines w:val="0"/>
              <w:widowControl w:val="0"/>
              <w:rPr>
                <w:ins w:id="131" w:author="Ericsson User" w:date="2024-04-05T13:07:00Z"/>
              </w:rPr>
            </w:pPr>
            <w:ins w:id="132" w:author="Ericsson User" w:date="2024-04-05T13:07:00Z">
              <w:r>
                <w:t>ignore</w:t>
              </w:r>
            </w:ins>
          </w:p>
        </w:tc>
      </w:tr>
      <w:tr w:rsidR="00BB536D" w:rsidRPr="00FD0425" w:rsidDel="00FA5579" w14:paraId="2D68499A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F911" w14:textId="77777777" w:rsidR="00BB536D" w:rsidRPr="00FD0425" w:rsidDel="00FA5579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Data Forwarding and Offloading Info from </w:t>
            </w:r>
            <w:r w:rsidRPr="00FD0425">
              <w:rPr>
                <w:rFonts w:eastAsia="Batang"/>
                <w:lang w:eastAsia="ja-JP"/>
              </w:rPr>
              <w:lastRenderedPageBreak/>
              <w:t>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E98E" w14:textId="77777777" w:rsidR="00BB536D" w:rsidRPr="00FD0425" w:rsidDel="00FA5579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A109" w14:textId="77777777" w:rsidR="00BB536D" w:rsidRPr="00FD0425" w:rsidDel="00FA5579" w:rsidRDefault="00BB536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B5CE" w14:textId="77777777" w:rsidR="00BB536D" w:rsidRPr="00FD0425" w:rsidDel="00FA5579" w:rsidRDefault="00BB536D" w:rsidP="00CA6C7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6A03" w14:textId="77777777" w:rsidR="00BB536D" w:rsidRPr="00FD0425" w:rsidDel="00FA5579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Applicable for the QoS flows </w:t>
            </w:r>
            <w:r w:rsidRPr="00FD0425">
              <w:rPr>
                <w:iCs/>
                <w:lang w:eastAsia="ja-JP"/>
              </w:rPr>
              <w:lastRenderedPageBreak/>
              <w:t xml:space="preserve">contained in the </w:t>
            </w:r>
            <w:r w:rsidRPr="00FD0425">
              <w:rPr>
                <w:i/>
                <w:iCs/>
                <w:lang w:eastAsia="ja-JP"/>
              </w:rPr>
              <w:t>QoS Flows To Be Setup List</w:t>
            </w:r>
            <w:r w:rsidRPr="00FD0425">
              <w:rPr>
                <w:iCs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EE8D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5B8F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B536D" w:rsidRPr="00FD0425" w14:paraId="6B8C1D3F" w14:textId="77777777" w:rsidTr="00CA6C73">
        <w:tc>
          <w:tcPr>
            <w:tcW w:w="2160" w:type="dxa"/>
          </w:tcPr>
          <w:p w14:paraId="14DC6BD2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QoS Flows To Be Modified List</w:t>
            </w:r>
          </w:p>
        </w:tc>
        <w:tc>
          <w:tcPr>
            <w:tcW w:w="1080" w:type="dxa"/>
          </w:tcPr>
          <w:p w14:paraId="672106B7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90B99DB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D1A5EAB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7AEA68F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23866A8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C72966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B536D" w:rsidRPr="00FD0425" w14:paraId="028F34C8" w14:textId="77777777" w:rsidTr="00CA6C73">
        <w:tc>
          <w:tcPr>
            <w:tcW w:w="2160" w:type="dxa"/>
          </w:tcPr>
          <w:p w14:paraId="794AE901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&gt;QoS Flows To Be Modified Item</w:t>
            </w:r>
          </w:p>
        </w:tc>
        <w:tc>
          <w:tcPr>
            <w:tcW w:w="1080" w:type="dxa"/>
          </w:tcPr>
          <w:p w14:paraId="49D9B397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FCB74CF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7B4CF194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1DCA670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8E9F147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D9FB6B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B536D" w:rsidRPr="00FD0425" w14:paraId="4FB2CD8C" w14:textId="77777777" w:rsidTr="00CA6C73">
        <w:tc>
          <w:tcPr>
            <w:tcW w:w="2160" w:type="dxa"/>
          </w:tcPr>
          <w:p w14:paraId="4AE88844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5C0679B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1537A0D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7E2F46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5E84F26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C31198E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2AE31A1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B536D" w:rsidRPr="00FD0425" w14:paraId="387FAFB9" w14:textId="77777777" w:rsidTr="00CA6C73">
        <w:tc>
          <w:tcPr>
            <w:tcW w:w="2160" w:type="dxa"/>
          </w:tcPr>
          <w:p w14:paraId="19844875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&gt;&gt;QoS Flow Level</w:t>
            </w:r>
            <w:r w:rsidRPr="00FD0425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02DC66C2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C5EC112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21A9E8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728" w:type="dxa"/>
          </w:tcPr>
          <w:p w14:paraId="387FF602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For GBR QoS flows, this IE contains GBR QoS flow information as received at NG-C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200D8491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A38059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B536D" w:rsidRPr="00FD0425" w14:paraId="3CCEAF4F" w14:textId="77777777" w:rsidTr="00CA6C73">
        <w:tc>
          <w:tcPr>
            <w:tcW w:w="2160" w:type="dxa"/>
          </w:tcPr>
          <w:p w14:paraId="15851A6F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2E53E014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2C82B3E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2FCA68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2874CC4D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23CE7B9E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4369277A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41C4D4F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B536D" w:rsidRPr="00FD0425" w14:paraId="7A8200C3" w14:textId="77777777" w:rsidTr="00CA6C73">
        <w:tc>
          <w:tcPr>
            <w:tcW w:w="2160" w:type="dxa"/>
          </w:tcPr>
          <w:p w14:paraId="60283AD8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C338B3">
              <w:rPr>
                <w:rFonts w:eastAsia="Batang"/>
              </w:rPr>
              <w:t>&gt;&gt;QoS Flow Mapping Indication</w:t>
            </w:r>
          </w:p>
        </w:tc>
        <w:tc>
          <w:tcPr>
            <w:tcW w:w="1080" w:type="dxa"/>
          </w:tcPr>
          <w:p w14:paraId="026665CF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38B3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2D5C7AE9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E405C7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</w:pPr>
            <w:r w:rsidRPr="00C338B3">
              <w:t>9.2.3.79</w:t>
            </w:r>
          </w:p>
        </w:tc>
        <w:tc>
          <w:tcPr>
            <w:tcW w:w="1728" w:type="dxa"/>
          </w:tcPr>
          <w:p w14:paraId="79BE788F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</w:t>
            </w:r>
            <w:r w:rsidRPr="00EA5FA7">
              <w:rPr>
                <w:rFonts w:eastAsia="Yu Mincho"/>
                <w:lang w:eastAsia="ja-JP"/>
              </w:rPr>
              <w:t xml:space="preserve"> not applicable in this version of the specification</w:t>
            </w:r>
            <w:r>
              <w:rPr>
                <w:rFonts w:eastAsia="Yu Mincho"/>
                <w:lang w:eastAsia="ja-JP"/>
              </w:rPr>
              <w:t>.</w:t>
            </w:r>
          </w:p>
        </w:tc>
        <w:tc>
          <w:tcPr>
            <w:tcW w:w="1080" w:type="dxa"/>
          </w:tcPr>
          <w:p w14:paraId="1B23FAEA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E5DAB50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B536D" w:rsidRPr="00FD0425" w14:paraId="5F433B8A" w14:textId="77777777" w:rsidTr="00CA6C73">
        <w:tc>
          <w:tcPr>
            <w:tcW w:w="2160" w:type="dxa"/>
          </w:tcPr>
          <w:p w14:paraId="68643DD6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68A52477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274CE63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61E67AE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077C7580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4CB46992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4042D71D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BB536D" w:rsidRPr="00FD0425" w14:paraId="03F61A33" w14:textId="77777777" w:rsidTr="00CA6C73">
        <w:tc>
          <w:tcPr>
            <w:tcW w:w="2160" w:type="dxa"/>
          </w:tcPr>
          <w:p w14:paraId="31500C54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>Redundant QoS Flow In</w:t>
            </w:r>
            <w:r>
              <w:rPr>
                <w:rFonts w:eastAsia="Batang"/>
              </w:rPr>
              <w:t>dicator</w:t>
            </w:r>
          </w:p>
        </w:tc>
        <w:tc>
          <w:tcPr>
            <w:tcW w:w="1080" w:type="dxa"/>
          </w:tcPr>
          <w:p w14:paraId="66F5BB45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7C1E2E37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DFE041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</w:pPr>
            <w:r>
              <w:t>9.2.3.118</w:t>
            </w:r>
          </w:p>
        </w:tc>
        <w:tc>
          <w:tcPr>
            <w:tcW w:w="1728" w:type="dxa"/>
          </w:tcPr>
          <w:p w14:paraId="23AAE339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DDBD1BA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2509CC7A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EC0B3D" w:rsidRPr="00FD0425" w14:paraId="205447EA" w14:textId="77777777" w:rsidTr="00CA6C73">
        <w:trPr>
          <w:ins w:id="133" w:author="Ericsson User" w:date="2024-04-05T13:08:00Z"/>
        </w:trPr>
        <w:tc>
          <w:tcPr>
            <w:tcW w:w="2160" w:type="dxa"/>
          </w:tcPr>
          <w:p w14:paraId="1623C491" w14:textId="09B9043A" w:rsidR="00EC0B3D" w:rsidRDefault="00EC0B3D" w:rsidP="00EC0B3D">
            <w:pPr>
              <w:pStyle w:val="TAL"/>
              <w:keepNext w:val="0"/>
              <w:keepLines w:val="0"/>
              <w:widowControl w:val="0"/>
              <w:ind w:left="227"/>
              <w:rPr>
                <w:ins w:id="134" w:author="Ericsson User" w:date="2024-04-05T13:08:00Z"/>
                <w:rFonts w:eastAsia="Batang"/>
              </w:rPr>
            </w:pPr>
            <w:ins w:id="135" w:author="Ericsson User" w:date="2024-04-05T13:08:00Z">
              <w:r>
                <w:rPr>
                  <w:rFonts w:eastAsia="Batang"/>
                </w:rPr>
                <w:t>&gt;&gt;</w:t>
              </w:r>
              <w:r>
                <w:t xml:space="preserve"> </w:t>
              </w:r>
              <w:r w:rsidRPr="000D06C2">
                <w:rPr>
                  <w:rFonts w:eastAsia="Batang"/>
                </w:rPr>
                <w:t>ECN Marking or Congestion Information Reporting Request</w:t>
              </w:r>
            </w:ins>
          </w:p>
        </w:tc>
        <w:tc>
          <w:tcPr>
            <w:tcW w:w="1080" w:type="dxa"/>
          </w:tcPr>
          <w:p w14:paraId="7538B721" w14:textId="19E3E822" w:rsidR="00EC0B3D" w:rsidRPr="003A5F4E" w:rsidRDefault="00EC0B3D" w:rsidP="00EC0B3D">
            <w:pPr>
              <w:pStyle w:val="TAL"/>
              <w:keepNext w:val="0"/>
              <w:keepLines w:val="0"/>
              <w:widowControl w:val="0"/>
              <w:rPr>
                <w:ins w:id="136" w:author="Ericsson User" w:date="2024-04-05T13:08:00Z"/>
                <w:rFonts w:eastAsia="Batang"/>
              </w:rPr>
            </w:pPr>
            <w:ins w:id="137" w:author="Ericsson User" w:date="2024-04-05T13:08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1BD65FA2" w14:textId="77777777" w:rsidR="00EC0B3D" w:rsidRPr="00FD0425" w:rsidRDefault="00EC0B3D" w:rsidP="00EC0B3D">
            <w:pPr>
              <w:pStyle w:val="TAL"/>
              <w:keepNext w:val="0"/>
              <w:keepLines w:val="0"/>
              <w:widowControl w:val="0"/>
              <w:rPr>
                <w:ins w:id="138" w:author="Ericsson User" w:date="2024-04-05T13:08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1F7A09" w14:textId="574D29A1" w:rsidR="00EC0B3D" w:rsidRDefault="00EC0B3D" w:rsidP="00EC0B3D">
            <w:pPr>
              <w:pStyle w:val="TAL"/>
              <w:keepNext w:val="0"/>
              <w:keepLines w:val="0"/>
              <w:widowControl w:val="0"/>
              <w:rPr>
                <w:ins w:id="139" w:author="Ericsson User" w:date="2024-04-05T13:08:00Z"/>
              </w:rPr>
            </w:pPr>
            <w:ins w:id="140" w:author="Ericsson User" w:date="2024-04-05T13:08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</w:tcPr>
          <w:p w14:paraId="749956E0" w14:textId="77777777" w:rsidR="00EC0B3D" w:rsidRPr="00FD0425" w:rsidRDefault="00EC0B3D" w:rsidP="00EC0B3D">
            <w:pPr>
              <w:pStyle w:val="TAL"/>
              <w:keepNext w:val="0"/>
              <w:keepLines w:val="0"/>
              <w:widowControl w:val="0"/>
              <w:rPr>
                <w:ins w:id="141" w:author="Ericsson User" w:date="2024-04-05T13:08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39A6C4A3" w14:textId="4642F80E" w:rsidR="00EC0B3D" w:rsidRDefault="00EC0B3D" w:rsidP="00EC0B3D">
            <w:pPr>
              <w:pStyle w:val="TAC"/>
              <w:keepNext w:val="0"/>
              <w:keepLines w:val="0"/>
              <w:widowControl w:val="0"/>
              <w:rPr>
                <w:ins w:id="142" w:author="Ericsson User" w:date="2024-04-05T13:08:00Z"/>
              </w:rPr>
            </w:pPr>
            <w:ins w:id="143" w:author="Ericsson User" w:date="2024-04-05T13:08:00Z">
              <w:r>
                <w:t>YES</w:t>
              </w:r>
            </w:ins>
          </w:p>
        </w:tc>
        <w:tc>
          <w:tcPr>
            <w:tcW w:w="1080" w:type="dxa"/>
          </w:tcPr>
          <w:p w14:paraId="4DD28565" w14:textId="12330083" w:rsidR="00EC0B3D" w:rsidRDefault="00EC0B3D" w:rsidP="00EC0B3D">
            <w:pPr>
              <w:pStyle w:val="TAC"/>
              <w:keepNext w:val="0"/>
              <w:keepLines w:val="0"/>
              <w:widowControl w:val="0"/>
              <w:rPr>
                <w:ins w:id="144" w:author="Ericsson User" w:date="2024-04-05T13:08:00Z"/>
              </w:rPr>
            </w:pPr>
            <w:ins w:id="145" w:author="Ericsson User" w:date="2024-04-05T13:08:00Z">
              <w:r>
                <w:t>ignore</w:t>
              </w:r>
            </w:ins>
          </w:p>
        </w:tc>
      </w:tr>
      <w:tr w:rsidR="00BB536D" w:rsidRPr="00FD0425" w14:paraId="01A6A281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BAA5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148C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1913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BC0E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</w:pPr>
            <w:r w:rsidRPr="00FD0425">
              <w:t>QoS Flow List with Cause</w:t>
            </w:r>
          </w:p>
          <w:p w14:paraId="471A29DF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</w:pPr>
            <w:r w:rsidRPr="00FD0425"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201C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B2AF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9541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B536D" w:rsidRPr="00FD0425" w14:paraId="7B0BE234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1B4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1FD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B5FE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BE5F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07F9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9D8C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BF47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B536D" w:rsidRPr="00FD0425" w14:paraId="07115438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D5D0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35DA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A2E6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F598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B038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32AE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0AFC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B536D" w:rsidRPr="00FD0425" w14:paraId="68ABB57B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A6AF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6636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E8E7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C41A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FFA5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53DA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B626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B536D" w:rsidRPr="00FD0425" w14:paraId="17D68167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1C2F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&gt;&gt;MN DL CG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EB27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F3DD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1DB5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</w:pPr>
            <w:r w:rsidRPr="00FD0425"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79FA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M-NG-RAN node GTP-U endpoint(s) of a DRB’s Xn transport bearer at its lower layer CG resource.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41C3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BCCA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B536D" w:rsidRPr="00FD0425" w14:paraId="014A6399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152D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&gt;&gt;secondary MN DL </w:t>
            </w:r>
            <w:r w:rsidRPr="00FD0425">
              <w:rPr>
                <w:rFonts w:hint="eastAsia"/>
                <w:lang w:val="en-US" w:eastAsia="zh-CN"/>
              </w:rPr>
              <w:t>CG</w:t>
            </w:r>
            <w:r w:rsidRPr="00FD0425"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2122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01A0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1CBB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</w:pPr>
            <w:r w:rsidRPr="00FD0425"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2851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M-NG-RAN node GTP-U endpoint(s) of a DRB’s Xn transport bearer at its lower layer CG resource. For delivery of DL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AB54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91C0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B536D" w:rsidRPr="00FD0425" w14:paraId="50618B68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86FA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E69D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C014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B9D0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</w:pPr>
            <w:r w:rsidRPr="00FD0425">
              <w:t>9.2.3.70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2A12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for primary path </w:t>
            </w:r>
            <w:r w:rsidRPr="002C2E75">
              <w:t xml:space="preserve">or LCID for split secondary path for fallback to </w:t>
            </w:r>
            <w:r w:rsidRPr="002C2E75">
              <w:lastRenderedPageBreak/>
              <w:t>split bearer</w:t>
            </w:r>
            <w:r w:rsidRPr="00FD0425">
              <w:rPr>
                <w:iCs/>
                <w:lang w:eastAsia="ja-JP"/>
              </w:rPr>
              <w:t xml:space="preserve">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AF49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4696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B536D" w:rsidRPr="00FD0425" w14:paraId="16AB1A39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0759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B0C3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CAA1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7F9F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</w:pPr>
            <w:r w:rsidRPr="00FD0425">
              <w:t>9.2.3.80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B76C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A112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0CAD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B536D" w:rsidRPr="00FD0425" w14:paraId="331EA5F5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BA39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FB6B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0220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187624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5FB0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C983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99FA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8762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0188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187624">
              <w:t>ignore</w:t>
            </w:r>
          </w:p>
        </w:tc>
      </w:tr>
      <w:tr w:rsidR="00BB536D" w:rsidRPr="00FD0425" w14:paraId="627594A7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830B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8B18FD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&gt;&gt;</w:t>
            </w:r>
            <w:r w:rsidRPr="008B18FD">
              <w:rPr>
                <w:rFonts w:eastAsia="Batang"/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0B13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95B7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187624">
              <w:rPr>
                <w:i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880F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ADF1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F88D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18C1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B536D" w:rsidRPr="00FD0425" w14:paraId="27FCD79F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C420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B18FD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8B18FD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EA53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18762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3ECE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37B5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Layer Information</w:t>
            </w:r>
            <w:r w:rsidRPr="00187624">
              <w:rPr>
                <w:lang w:eastAsia="zh-CN"/>
              </w:rPr>
              <w:t xml:space="preserve"> 9.2.3.</w:t>
            </w:r>
            <w:r>
              <w:rPr>
                <w:lang w:eastAsia="zh-CN"/>
              </w:rP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F08D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187624">
              <w:t>M-NG-RAN node GTP-U endpoint(s) of a DRB’s Xn transport bearer at its lower layer CG resource. For delivery of DL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03E0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7A20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364F29" w:rsidRPr="00FD0425" w14:paraId="0178DC58" w14:textId="77777777" w:rsidTr="00CA6C73">
        <w:trPr>
          <w:ins w:id="146" w:author="Ericsson User" w:date="2024-04-05T13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ECEB" w14:textId="5895B745" w:rsidR="00364F29" w:rsidRPr="008B18FD" w:rsidRDefault="00364F29">
            <w:pPr>
              <w:pStyle w:val="TAL"/>
              <w:keepNext w:val="0"/>
              <w:keepLines w:val="0"/>
              <w:widowControl w:val="0"/>
              <w:ind w:left="226"/>
              <w:rPr>
                <w:ins w:id="147" w:author="Ericsson User" w:date="2024-04-05T13:50:00Z"/>
                <w:rFonts w:eastAsia="Batang"/>
                <w:lang w:eastAsia="ja-JP"/>
              </w:rPr>
              <w:pPrChange w:id="148" w:author="Ericsson User" w:date="2024-04-05T13:50:00Z">
                <w:pPr>
                  <w:pStyle w:val="TAL"/>
                  <w:keepNext w:val="0"/>
                  <w:keepLines w:val="0"/>
                  <w:widowControl w:val="0"/>
                  <w:ind w:left="454"/>
                </w:pPr>
              </w:pPrChange>
            </w:pPr>
            <w:ins w:id="149" w:author="Ericsson User" w:date="2024-04-05T13:50:00Z">
              <w:r w:rsidRPr="00E529A2">
                <w:t>&gt;&gt; 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A965" w14:textId="02A4C503" w:rsidR="00364F29" w:rsidRPr="00187624" w:rsidRDefault="00364F29" w:rsidP="00364F29">
            <w:pPr>
              <w:pStyle w:val="TAL"/>
              <w:keepNext w:val="0"/>
              <w:keepLines w:val="0"/>
              <w:widowControl w:val="0"/>
              <w:rPr>
                <w:ins w:id="150" w:author="Ericsson User" w:date="2024-04-05T13:50:00Z"/>
                <w:lang w:eastAsia="zh-CN"/>
              </w:rPr>
            </w:pPr>
            <w:ins w:id="151" w:author="Ericsson User" w:date="2024-04-05T13:50:00Z">
              <w:r w:rsidRPr="00E529A2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601B" w14:textId="77777777" w:rsidR="00364F29" w:rsidRPr="00FD0425" w:rsidRDefault="00364F29" w:rsidP="00364F29">
            <w:pPr>
              <w:pStyle w:val="TAL"/>
              <w:keepNext w:val="0"/>
              <w:keepLines w:val="0"/>
              <w:widowControl w:val="0"/>
              <w:rPr>
                <w:ins w:id="152" w:author="Ericsson User" w:date="2024-04-05T13:5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D288" w14:textId="0626A9A2" w:rsidR="00364F29" w:rsidRPr="00FD0425" w:rsidRDefault="00364F29" w:rsidP="00364F29">
            <w:pPr>
              <w:pStyle w:val="TAL"/>
              <w:keepNext w:val="0"/>
              <w:keepLines w:val="0"/>
              <w:widowControl w:val="0"/>
              <w:rPr>
                <w:ins w:id="153" w:author="Ericsson User" w:date="2024-04-05T13:50:00Z"/>
                <w:lang w:eastAsia="ja-JP"/>
              </w:rPr>
            </w:pPr>
            <w:ins w:id="154" w:author="Ericsson User" w:date="2024-04-05T13:50:00Z">
              <w:r w:rsidRPr="00E529A2">
                <w:t>9.2.3.205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ACBB" w14:textId="77777777" w:rsidR="00364F29" w:rsidRPr="00187624" w:rsidRDefault="00364F29" w:rsidP="00364F29">
            <w:pPr>
              <w:pStyle w:val="TAL"/>
              <w:keepNext w:val="0"/>
              <w:keepLines w:val="0"/>
              <w:widowControl w:val="0"/>
              <w:rPr>
                <w:ins w:id="155" w:author="Ericsson User" w:date="2024-04-05T13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6F8E" w14:textId="14465F68" w:rsidR="00364F29" w:rsidRDefault="00364F29" w:rsidP="00364F29">
            <w:pPr>
              <w:pStyle w:val="TAC"/>
              <w:keepNext w:val="0"/>
              <w:keepLines w:val="0"/>
              <w:widowControl w:val="0"/>
              <w:rPr>
                <w:ins w:id="156" w:author="Ericsson User" w:date="2024-04-05T13:50:00Z"/>
              </w:rPr>
            </w:pPr>
            <w:ins w:id="157" w:author="Ericsson User" w:date="2024-04-05T13:50:00Z">
              <w:r w:rsidRPr="00E529A2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6A89" w14:textId="6AC6E20D" w:rsidR="00364F29" w:rsidRPr="00FD0425" w:rsidRDefault="00364F29" w:rsidP="00364F29">
            <w:pPr>
              <w:pStyle w:val="TAC"/>
              <w:keepNext w:val="0"/>
              <w:keepLines w:val="0"/>
              <w:widowControl w:val="0"/>
              <w:rPr>
                <w:ins w:id="158" w:author="Ericsson User" w:date="2024-04-05T13:50:00Z"/>
                <w:iCs/>
                <w:lang w:eastAsia="ja-JP"/>
              </w:rPr>
            </w:pPr>
            <w:ins w:id="159" w:author="Ericsson User" w:date="2024-04-05T13:50:00Z">
              <w:r w:rsidRPr="00E529A2">
                <w:t>ignore</w:t>
              </w:r>
            </w:ins>
          </w:p>
        </w:tc>
      </w:tr>
      <w:tr w:rsidR="00BB536D" w:rsidRPr="00FD0425" w14:paraId="1A085BBC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B8DE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E8C6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E2BF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C07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>DRB List with Cause</w:t>
            </w:r>
          </w:p>
          <w:p w14:paraId="60655EEF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szCs w:val="18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E139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1ED9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4E31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B536D" w:rsidRPr="00FD0425" w14:paraId="4284BD3E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FC09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BCB7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6AFB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095B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D0BB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8CA0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7ECF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ignore</w:t>
            </w:r>
          </w:p>
        </w:tc>
      </w:tr>
      <w:tr w:rsidR="00BB536D" w:rsidRPr="00FD0425" w14:paraId="0C59D7BB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B887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1E68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7649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CE1F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61FC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01DF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B5A3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B536D" w:rsidRPr="00FD0425" w14:paraId="64A82215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C62C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8161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5D72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DE51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D0425">
              <w:rPr>
                <w:iCs/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A596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555D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C3F3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t>ignore</w:t>
            </w:r>
          </w:p>
        </w:tc>
      </w:tr>
      <w:tr w:rsidR="00BB536D" w:rsidRPr="00FD0425" w14:paraId="59F0AA89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738C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7542" w14:textId="77777777" w:rsidR="00BB536D" w:rsidRPr="009354E2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560C" w14:textId="77777777" w:rsidR="00BB536D" w:rsidRPr="009354E2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C182" w14:textId="77777777" w:rsidR="00BB536D" w:rsidRPr="009354E2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5A716613" w14:textId="77777777" w:rsidR="00BB536D" w:rsidRPr="009354E2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DC8A" w14:textId="77777777" w:rsidR="00BB536D" w:rsidRPr="009354E2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UPF endpoint of the NG-U transport bearer. For delivery of UL PDUs for the redundant transmission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7AB8" w14:textId="77777777" w:rsidR="00BB536D" w:rsidRPr="009354E2" w:rsidRDefault="00BB536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9D7C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B536D" w:rsidRPr="00FD0425" w14:paraId="2DD2EBA3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39CB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C311" w14:textId="77777777" w:rsidR="00BB536D" w:rsidRPr="009354E2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1E00" w14:textId="77777777" w:rsidR="00BB536D" w:rsidRPr="009354E2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952C" w14:textId="77777777" w:rsidR="00BB536D" w:rsidRPr="009354E2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Common Network Instance</w:t>
            </w:r>
          </w:p>
          <w:p w14:paraId="0EB2666F" w14:textId="77777777" w:rsidR="00BB536D" w:rsidRPr="009354E2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56F3" w14:textId="77777777" w:rsidR="00BB536D" w:rsidRPr="009354E2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8753" w14:textId="77777777" w:rsidR="00BB536D" w:rsidRPr="009354E2" w:rsidRDefault="00BB536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51B2" w14:textId="77777777" w:rsidR="00BB536D" w:rsidRPr="00FD0425" w:rsidRDefault="00BB536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ignore</w:t>
            </w:r>
          </w:p>
        </w:tc>
      </w:tr>
      <w:tr w:rsidR="00BB536D" w:rsidRPr="00FD0425" w14:paraId="7AC88A13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9B1E" w14:textId="77777777" w:rsidR="00BB536D" w:rsidRPr="009354E2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BA5" w14:textId="77777777" w:rsidR="00BB536D" w:rsidRPr="009354E2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DFD4" w14:textId="77777777" w:rsidR="00BB536D" w:rsidRPr="009354E2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AC44" w14:textId="77777777" w:rsidR="00BB536D" w:rsidRPr="009354E2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 w:hint="eastAsia"/>
                <w:szCs w:val="18"/>
                <w:lang w:eastAsia="zh-CN"/>
              </w:rPr>
              <w:t>9.2.</w:t>
            </w:r>
            <w:r w:rsidRPr="00283AA6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AE67" w14:textId="77777777" w:rsidR="00BB536D" w:rsidRPr="009354E2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8F71" w14:textId="77777777" w:rsidR="00BB536D" w:rsidRPr="009354E2" w:rsidRDefault="00BB536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BCB7" w14:textId="77777777" w:rsidR="00BB536D" w:rsidRPr="009354E2" w:rsidRDefault="00BB536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ignore</w:t>
            </w:r>
          </w:p>
        </w:tc>
      </w:tr>
    </w:tbl>
    <w:p w14:paraId="7A65F3AF" w14:textId="77777777" w:rsidR="00BB536D" w:rsidRPr="00FD0425" w:rsidRDefault="00BB536D" w:rsidP="00BB536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494"/>
      </w:tblGrid>
      <w:tr w:rsidR="00BB536D" w:rsidRPr="00FD0425" w14:paraId="5B1916EC" w14:textId="77777777" w:rsidTr="00CA6C73">
        <w:tc>
          <w:tcPr>
            <w:tcW w:w="3686" w:type="dxa"/>
          </w:tcPr>
          <w:p w14:paraId="34427949" w14:textId="77777777" w:rsidR="00BB536D" w:rsidRPr="00FD0425" w:rsidRDefault="00BB536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494" w:type="dxa"/>
          </w:tcPr>
          <w:p w14:paraId="7533B0F8" w14:textId="77777777" w:rsidR="00BB536D" w:rsidRPr="00FD0425" w:rsidRDefault="00BB536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B536D" w:rsidRPr="00FD0425" w14:paraId="3EFCD9E4" w14:textId="77777777" w:rsidTr="00CA6C73">
        <w:tc>
          <w:tcPr>
            <w:tcW w:w="3686" w:type="dxa"/>
          </w:tcPr>
          <w:p w14:paraId="6C914D40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maxnoofQoSFlows</w:t>
            </w:r>
          </w:p>
        </w:tc>
        <w:tc>
          <w:tcPr>
            <w:tcW w:w="5494" w:type="dxa"/>
          </w:tcPr>
          <w:p w14:paraId="1D4D7136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BB536D" w:rsidRPr="00FD0425" w14:paraId="24DFB8F0" w14:textId="77777777" w:rsidTr="00CA6C73">
        <w:tc>
          <w:tcPr>
            <w:tcW w:w="3686" w:type="dxa"/>
          </w:tcPr>
          <w:p w14:paraId="053FDF4A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B72FB">
              <w:rPr>
                <w:lang w:eastAsia="ja-JP"/>
              </w:rPr>
              <w:t>maxnoofAdditionalPDCPDuplicationTNL</w:t>
            </w:r>
          </w:p>
        </w:tc>
        <w:tc>
          <w:tcPr>
            <w:tcW w:w="5494" w:type="dxa"/>
          </w:tcPr>
          <w:p w14:paraId="7E65DD17" w14:textId="77777777" w:rsidR="00BB536D" w:rsidRPr="00FD0425" w:rsidRDefault="00BB536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35C69326" w14:textId="77777777" w:rsidR="00BB536D" w:rsidRPr="00FD0425" w:rsidRDefault="00BB536D" w:rsidP="00BB536D">
      <w:pPr>
        <w:widowControl w:val="0"/>
      </w:pPr>
    </w:p>
    <w:p w14:paraId="440182E6" w14:textId="77777777" w:rsidR="00BB536D" w:rsidRDefault="00BB536D" w:rsidP="0081644A">
      <w:pPr>
        <w:pStyle w:val="Heading4"/>
        <w:keepNext w:val="0"/>
        <w:keepLines w:val="0"/>
        <w:widowControl w:val="0"/>
      </w:pPr>
    </w:p>
    <w:p w14:paraId="5EC122C4" w14:textId="6693827A" w:rsidR="0081644A" w:rsidRPr="00FD0425" w:rsidRDefault="0081644A" w:rsidP="0081644A">
      <w:pPr>
        <w:pStyle w:val="Heading4"/>
        <w:keepNext w:val="0"/>
        <w:keepLines w:val="0"/>
        <w:widowControl w:val="0"/>
      </w:pPr>
      <w:r w:rsidRPr="00FD0425">
        <w:t>9.2.1.11</w:t>
      </w:r>
      <w:r w:rsidRPr="00FD0425">
        <w:tab/>
        <w:t>PDU Session Resource Modification Info – MN terminated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325FB057" w14:textId="77777777" w:rsidR="0081644A" w:rsidRPr="00FD0425" w:rsidRDefault="0081644A" w:rsidP="0081644A">
      <w:pPr>
        <w:widowControl w:val="0"/>
        <w:rPr>
          <w:lang w:eastAsia="zh-CN"/>
        </w:rPr>
      </w:pPr>
      <w:r w:rsidRPr="00FD0425">
        <w:t>This IE contains information related to PDU session resource for an M-NG-RAN node initiated request to modify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1644A" w:rsidRPr="00FD0425" w14:paraId="69ED8CC1" w14:textId="77777777" w:rsidTr="00CA6C73">
        <w:trPr>
          <w:tblHeader/>
        </w:trPr>
        <w:tc>
          <w:tcPr>
            <w:tcW w:w="2160" w:type="dxa"/>
          </w:tcPr>
          <w:p w14:paraId="1BFCCC1B" w14:textId="77777777" w:rsidR="0081644A" w:rsidRPr="00FD0425" w:rsidRDefault="0081644A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C2EDAC2" w14:textId="77777777" w:rsidR="0081644A" w:rsidRPr="00FD0425" w:rsidRDefault="0081644A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C8B3219" w14:textId="77777777" w:rsidR="0081644A" w:rsidRPr="00FD0425" w:rsidRDefault="0081644A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30DB8F5" w14:textId="77777777" w:rsidR="0081644A" w:rsidRPr="00FD0425" w:rsidRDefault="0081644A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07D5A9C" w14:textId="77777777" w:rsidR="0081644A" w:rsidRPr="00FD0425" w:rsidRDefault="0081644A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409D0B6" w14:textId="77777777" w:rsidR="0081644A" w:rsidRPr="00FD0425" w:rsidRDefault="0081644A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798BF3E" w14:textId="77777777" w:rsidR="0081644A" w:rsidRPr="00FD0425" w:rsidRDefault="0081644A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1644A" w:rsidRPr="00FD0425" w14:paraId="2318FF5C" w14:textId="77777777" w:rsidTr="00CA6C73">
        <w:tc>
          <w:tcPr>
            <w:tcW w:w="2160" w:type="dxa"/>
          </w:tcPr>
          <w:p w14:paraId="593DC325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31744606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4AF1704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12CF31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58A3635D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27DB74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1A9D81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1644A" w:rsidRPr="00FD0425" w14:paraId="6097A4A9" w14:textId="77777777" w:rsidTr="00CA6C73">
        <w:tc>
          <w:tcPr>
            <w:tcW w:w="2160" w:type="dxa"/>
          </w:tcPr>
          <w:p w14:paraId="11092752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27361F6D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26059A2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55B8F2B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4902D00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A1B44AB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3265500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1644A" w:rsidRPr="00FD0425" w14:paraId="0571F97C" w14:textId="77777777" w:rsidTr="00CA6C73">
        <w:tc>
          <w:tcPr>
            <w:tcW w:w="2160" w:type="dxa"/>
          </w:tcPr>
          <w:p w14:paraId="3494C20F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49E58B0C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6141DC9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 DRBs&gt;</w:t>
            </w:r>
          </w:p>
        </w:tc>
        <w:tc>
          <w:tcPr>
            <w:tcW w:w="1512" w:type="dxa"/>
          </w:tcPr>
          <w:p w14:paraId="4CC75401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5EE75BE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827C985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6AE8CE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1644A" w:rsidRPr="00FD0425" w14:paraId="0DBEB418" w14:textId="77777777" w:rsidTr="00CA6C73">
        <w:tc>
          <w:tcPr>
            <w:tcW w:w="2160" w:type="dxa"/>
          </w:tcPr>
          <w:p w14:paraId="007CCAF0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4E821834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FE75383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7BBEFB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9.2.3.33</w:t>
            </w:r>
          </w:p>
        </w:tc>
        <w:tc>
          <w:tcPr>
            <w:tcW w:w="1728" w:type="dxa"/>
          </w:tcPr>
          <w:p w14:paraId="5E5A565C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AFE395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BAB500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1644A" w:rsidRPr="00FD0425" w14:paraId="55990F82" w14:textId="77777777" w:rsidTr="00CA6C73">
        <w:tc>
          <w:tcPr>
            <w:tcW w:w="2160" w:type="dxa"/>
          </w:tcPr>
          <w:p w14:paraId="680FB031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&gt;&gt;MN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3CE73FD6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E88CE23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58BC94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34474585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M-NG-RAN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2D42CB4C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67DDD20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1644A" w:rsidRPr="00FD0425" w14:paraId="25A087EC" w14:textId="77777777" w:rsidTr="00CA6C73">
        <w:tc>
          <w:tcPr>
            <w:tcW w:w="2160" w:type="dxa"/>
          </w:tcPr>
          <w:p w14:paraId="6BF4C3DE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280B0D17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B02057E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99A052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4BA832B2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EADA664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6D507FF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1644A" w:rsidRPr="00FD0425" w14:paraId="17EF32EC" w14:textId="77777777" w:rsidTr="00CA6C73">
        <w:tc>
          <w:tcPr>
            <w:tcW w:w="2160" w:type="dxa"/>
          </w:tcPr>
          <w:p w14:paraId="1A8B2AC0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67F3BC33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C87D010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45BFFE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7BE3465E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590F6ED8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1C477C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1644A" w:rsidRPr="00FD0425" w14:paraId="56C06881" w14:textId="77777777" w:rsidTr="00CA6C73">
        <w:tc>
          <w:tcPr>
            <w:tcW w:w="2160" w:type="dxa"/>
          </w:tcPr>
          <w:p w14:paraId="4E81372A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4E2E1F46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A72922D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5EA8B4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627AF1DB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19D5120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B3E080D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C7A2E2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1644A" w:rsidRPr="00FD0425" w14:paraId="2D9527E9" w14:textId="77777777" w:rsidTr="00CA6C73">
        <w:tc>
          <w:tcPr>
            <w:tcW w:w="2160" w:type="dxa"/>
          </w:tcPr>
          <w:p w14:paraId="2E7603BE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007A5290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FBE1D2D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B723065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16B79166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1B51AF87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7C78DBC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1644A" w:rsidRPr="00FD0425" w14:paraId="744AB88A" w14:textId="77777777" w:rsidTr="00CA6C73">
        <w:tc>
          <w:tcPr>
            <w:tcW w:w="2160" w:type="dxa"/>
          </w:tcPr>
          <w:p w14:paraId="4E28DB7A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&gt;&gt;secondary </w:t>
            </w:r>
            <w:r w:rsidRPr="00FD0425">
              <w:rPr>
                <w:lang w:eastAsia="zh-CN"/>
              </w:rPr>
              <w:t>M</w:t>
            </w:r>
            <w:r w:rsidRPr="00FD0425">
              <w:rPr>
                <w:rFonts w:eastAsia="Batang"/>
                <w:lang w:eastAsia="ja-JP"/>
              </w:rPr>
              <w:t xml:space="preserve">N UL PDCP </w:t>
            </w:r>
            <w:r w:rsidRPr="00FD0425">
              <w:rPr>
                <w:lang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1078BC40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2DAB06E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AF22E3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4BDA176A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iCs/>
                <w:lang w:eastAsia="zh-CN"/>
              </w:rPr>
              <w:t>M</w:t>
            </w:r>
            <w:r w:rsidRPr="00FD0425">
              <w:rPr>
                <w:iCs/>
                <w:lang w:eastAsia="ja-JP"/>
              </w:rPr>
              <w:t>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08C109CA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zh-CN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A13A69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zh-CN"/>
              </w:rPr>
            </w:pPr>
          </w:p>
        </w:tc>
      </w:tr>
      <w:tr w:rsidR="0081644A" w:rsidRPr="00FD0425" w14:paraId="5607ECDD" w14:textId="77777777" w:rsidTr="00CA6C73">
        <w:tc>
          <w:tcPr>
            <w:tcW w:w="2160" w:type="dxa"/>
          </w:tcPr>
          <w:p w14:paraId="719683A3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3644E7A5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C778048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810DBD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4F905B7" w14:textId="77777777" w:rsidR="0081644A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Cs/>
                <w:lang w:eastAsia="zh-CN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105D3991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63761B5B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zh-CN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5046E4A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zh-CN"/>
              </w:rPr>
            </w:pPr>
          </w:p>
        </w:tc>
      </w:tr>
      <w:tr w:rsidR="0081644A" w:rsidRPr="00FD0425" w14:paraId="1EC19232" w14:textId="77777777" w:rsidTr="00CA6C73">
        <w:tc>
          <w:tcPr>
            <w:tcW w:w="2160" w:type="dxa"/>
          </w:tcPr>
          <w:p w14:paraId="0916CE47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4AF43429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581F5D8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5C116FE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B9BD89A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4D16CFA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4E9546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1644A" w:rsidRPr="00FD0425" w14:paraId="15405385" w14:textId="77777777" w:rsidTr="00CA6C73">
        <w:tc>
          <w:tcPr>
            <w:tcW w:w="2160" w:type="dxa"/>
          </w:tcPr>
          <w:p w14:paraId="031253FF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712D0A37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7EDE31B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2C2E6EC8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C5CBEAF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D0BF2C0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6C8BEA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1644A" w:rsidRPr="00FD0425" w14:paraId="696B9CE1" w14:textId="77777777" w:rsidTr="00CA6C73">
        <w:tc>
          <w:tcPr>
            <w:tcW w:w="2160" w:type="dxa"/>
          </w:tcPr>
          <w:p w14:paraId="5FD0E20B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6B7C99D5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626786A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E6540C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1B332C86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53FD431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CBC2887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1644A" w:rsidRPr="00FD0425" w14:paraId="6FA92A0E" w14:textId="77777777" w:rsidTr="00CA6C73">
        <w:tc>
          <w:tcPr>
            <w:tcW w:w="2160" w:type="dxa"/>
          </w:tcPr>
          <w:p w14:paraId="606E5BC6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Level</w:t>
            </w:r>
            <w:r w:rsidRPr="00FD0425">
              <w:rPr>
                <w:lang w:eastAsia="ja-JP"/>
              </w:rPr>
              <w:t xml:space="preserve"> QoS </w:t>
            </w:r>
            <w:r w:rsidRPr="00FD0425">
              <w:rPr>
                <w:lang w:eastAsia="ja-JP"/>
              </w:rPr>
              <w:lastRenderedPageBreak/>
              <w:t>Parameters</w:t>
            </w:r>
          </w:p>
        </w:tc>
        <w:tc>
          <w:tcPr>
            <w:tcW w:w="1080" w:type="dxa"/>
          </w:tcPr>
          <w:p w14:paraId="04C39453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5E1DDC03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8E5135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728" w:type="dxa"/>
          </w:tcPr>
          <w:p w14:paraId="00CE2A3C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036FA52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2DC9F2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1644A" w:rsidRPr="00FD0425" w14:paraId="195ADF65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470F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DA8D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0D5E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A730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C6B0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1724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ABAE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1644A" w:rsidRPr="00FD0425" w14:paraId="3DB65118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ED79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153E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E701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F864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E4CE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976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974D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</w:t>
            </w:r>
            <w:r w:rsidRPr="009354E2">
              <w:rPr>
                <w:iCs/>
                <w:lang w:eastAsia="ja-JP"/>
              </w:rPr>
              <w:t>gnore</w:t>
            </w:r>
          </w:p>
        </w:tc>
      </w:tr>
      <w:tr w:rsidR="0081644A" w:rsidRPr="00FD0425" w14:paraId="4182CBE8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E3AF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&gt;&gt;</w:t>
            </w:r>
            <w:r w:rsidRPr="00922AE3">
              <w:rPr>
                <w:rFonts w:eastAsia="Batang"/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5B82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6724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8C8B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A0BD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503E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55B4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1644A" w:rsidRPr="00FD0425" w14:paraId="3E02BBE5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643D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922AE3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53A7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D8D4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0879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>
              <w:rPr>
                <w:lang w:eastAsia="ja-JP"/>
              </w:rPr>
              <w:t xml:space="preserve"> 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D110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zh-CN"/>
              </w:rPr>
              <w:t>M</w:t>
            </w:r>
            <w:r w:rsidRPr="00FD0425">
              <w:rPr>
                <w:iCs/>
                <w:lang w:eastAsia="ja-JP"/>
              </w:rPr>
              <w:t xml:space="preserve">-NG-RAN node endpoint(s) of a DRB’s Xn transport bearer at its PDCP resource. For delivery of UL PDUs in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3B1C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9B62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1644A" w:rsidRPr="00FD0425" w14:paraId="007B3A86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0A00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5241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608E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F25D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BE43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006E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71F8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3B4329" w:rsidRPr="00FD0425" w14:paraId="7C7BD725" w14:textId="77777777" w:rsidTr="00CA6C73">
        <w:trPr>
          <w:ins w:id="160" w:author="Ericsson User" w:date="2024-04-05T13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E45C" w14:textId="30F13950" w:rsidR="003B4329" w:rsidRPr="002848CA" w:rsidRDefault="003B4329" w:rsidP="003B4329">
            <w:pPr>
              <w:pStyle w:val="TAL"/>
              <w:keepNext w:val="0"/>
              <w:keepLines w:val="0"/>
              <w:widowControl w:val="0"/>
              <w:ind w:left="227"/>
              <w:rPr>
                <w:ins w:id="161" w:author="Ericsson User" w:date="2024-04-05T13:48:00Z"/>
                <w:rFonts w:eastAsia="Batang"/>
                <w:lang w:eastAsia="ja-JP"/>
              </w:rPr>
            </w:pPr>
            <w:ins w:id="162" w:author="Ericsson User" w:date="2024-04-05T13:48:00Z">
              <w:r>
                <w:rPr>
                  <w:rFonts w:eastAsia="Batang"/>
                </w:rPr>
                <w:t>&gt;&gt;</w:t>
              </w:r>
              <w:r>
                <w:t xml:space="preserve"> </w:t>
              </w:r>
              <w:r w:rsidRPr="000D06C2">
                <w:rPr>
                  <w:rFonts w:eastAsia="Batang"/>
                </w:rPr>
                <w:t>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40A" w14:textId="31306D68" w:rsidR="003B4329" w:rsidRDefault="003B4329" w:rsidP="003B4329">
            <w:pPr>
              <w:pStyle w:val="TAL"/>
              <w:keepNext w:val="0"/>
              <w:keepLines w:val="0"/>
              <w:widowControl w:val="0"/>
              <w:rPr>
                <w:ins w:id="163" w:author="Ericsson User" w:date="2024-04-05T13:48:00Z"/>
                <w:lang w:eastAsia="zh-CN"/>
              </w:rPr>
            </w:pPr>
            <w:ins w:id="164" w:author="Ericsson User" w:date="2024-04-05T13:48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7C93" w14:textId="77777777" w:rsidR="003B4329" w:rsidRPr="00FD0425" w:rsidRDefault="003B4329" w:rsidP="003B4329">
            <w:pPr>
              <w:pStyle w:val="TAL"/>
              <w:keepNext w:val="0"/>
              <w:keepLines w:val="0"/>
              <w:widowControl w:val="0"/>
              <w:rPr>
                <w:ins w:id="165" w:author="Ericsson User" w:date="2024-04-05T13:48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DE2E" w14:textId="29E2033A" w:rsidR="003B4329" w:rsidRPr="006C30BC" w:rsidRDefault="003B4329" w:rsidP="003B4329">
            <w:pPr>
              <w:pStyle w:val="TAL"/>
              <w:keepNext w:val="0"/>
              <w:keepLines w:val="0"/>
              <w:widowControl w:val="0"/>
              <w:rPr>
                <w:ins w:id="166" w:author="Ericsson User" w:date="2024-04-05T13:48:00Z"/>
              </w:rPr>
            </w:pPr>
            <w:ins w:id="167" w:author="Ericsson User" w:date="2024-04-05T13:48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6F30" w14:textId="77777777" w:rsidR="003B4329" w:rsidRPr="00FD0425" w:rsidRDefault="003B4329" w:rsidP="003B4329">
            <w:pPr>
              <w:pStyle w:val="TAL"/>
              <w:keepNext w:val="0"/>
              <w:keepLines w:val="0"/>
              <w:widowControl w:val="0"/>
              <w:rPr>
                <w:ins w:id="168" w:author="Ericsson User" w:date="2024-04-05T13:48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7488" w14:textId="5EA296BE" w:rsidR="003B4329" w:rsidRDefault="003B4329" w:rsidP="003B4329">
            <w:pPr>
              <w:pStyle w:val="TAC"/>
              <w:keepNext w:val="0"/>
              <w:keepLines w:val="0"/>
              <w:widowControl w:val="0"/>
              <w:rPr>
                <w:ins w:id="169" w:author="Ericsson User" w:date="2024-04-05T13:48:00Z"/>
                <w:szCs w:val="18"/>
                <w:lang w:eastAsia="ja-JP"/>
              </w:rPr>
            </w:pPr>
            <w:ins w:id="170" w:author="Ericsson User" w:date="2024-04-05T13:48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550D" w14:textId="1E7DEC97" w:rsidR="003B4329" w:rsidRDefault="003B4329" w:rsidP="003B4329">
            <w:pPr>
              <w:pStyle w:val="TAC"/>
              <w:keepNext w:val="0"/>
              <w:keepLines w:val="0"/>
              <w:widowControl w:val="0"/>
              <w:rPr>
                <w:ins w:id="171" w:author="Ericsson User" w:date="2024-04-05T13:48:00Z"/>
                <w:iCs/>
                <w:lang w:eastAsia="ja-JP"/>
              </w:rPr>
            </w:pPr>
            <w:ins w:id="172" w:author="Ericsson User" w:date="2024-04-05T13:48:00Z">
              <w:r>
                <w:t>ignore</w:t>
              </w:r>
            </w:ins>
          </w:p>
        </w:tc>
      </w:tr>
      <w:tr w:rsidR="0081644A" w:rsidRPr="00FD0425" w14:paraId="4098FF91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CAE0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9C96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0817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147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B01B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B115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5217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1644A" w:rsidRPr="00FD0425" w14:paraId="44232321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34E4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F928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1D57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7A15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4B9F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045B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D89F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1644A" w:rsidRPr="00FD0425" w14:paraId="72B624D6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7AE3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1E66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F0EA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343F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3CAA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0F43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5E73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1644A" w:rsidRPr="00FD0425" w14:paraId="38BA3090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1562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&gt;&gt;MN UL PDCP </w:t>
            </w:r>
            <w:r w:rsidRPr="00FD0425">
              <w:rPr>
                <w:lang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4352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57CA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A04C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5B21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M-NG-RAN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BA76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008F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1644A" w:rsidRPr="00FD0425" w14:paraId="76B7B6EE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CA25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D25E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53B1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643A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17FFBE05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7B17" w14:textId="77777777" w:rsidR="0081644A" w:rsidRPr="00FD0425" w:rsidDel="00B62F37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00D0" w14:textId="77777777" w:rsidR="0081644A" w:rsidRPr="00004997" w:rsidDel="00B62F3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1523" w14:textId="77777777" w:rsidR="0081644A" w:rsidRPr="001F675D" w:rsidDel="00B62F3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1644A" w:rsidRPr="00FD0425" w14:paraId="6D06536A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B2CA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9944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B426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F111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FC27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iCs/>
                <w:lang w:eastAsia="ja-JP"/>
              </w:rPr>
              <w:t>M-NG-RAN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6259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C5AD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1644A" w:rsidRPr="00FD0425" w14:paraId="1026D393" w14:textId="77777777" w:rsidTr="00CA6C73">
        <w:tc>
          <w:tcPr>
            <w:tcW w:w="2160" w:type="dxa"/>
          </w:tcPr>
          <w:p w14:paraId="26BAF3FC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6D2EC25E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5E3765A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402B3E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22C7CD7B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6622A725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A7330DF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1644A" w:rsidRPr="00FD0425" w14:paraId="7B2214AC" w14:textId="77777777" w:rsidTr="00CA6C73">
        <w:tc>
          <w:tcPr>
            <w:tcW w:w="2160" w:type="dxa"/>
          </w:tcPr>
          <w:p w14:paraId="3C8F6BD8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65291535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41F86FD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8A97F6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77F4A28A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0C70CE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B50859A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1644A" w:rsidRPr="00FD0425" w14:paraId="0FB9DEC5" w14:textId="77777777" w:rsidTr="00CA6C73">
        <w:tc>
          <w:tcPr>
            <w:tcW w:w="2160" w:type="dxa"/>
          </w:tcPr>
          <w:p w14:paraId="657FFF5F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7A74C722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D086B92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713A291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47508F7C" w14:textId="77777777" w:rsidR="0081644A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Cs/>
                <w:lang w:eastAsia="zh-CN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789D56CB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 xml:space="preserve">RLC </w:t>
            </w:r>
            <w:r w:rsidRPr="00442C7B">
              <w:rPr>
                <w:i/>
              </w:rPr>
              <w:lastRenderedPageBreak/>
              <w:t>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4717A647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152C76F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1644A" w:rsidRPr="00FD0425" w14:paraId="7C95695E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DF57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FA26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7313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6FB3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1107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FBB5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1125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1644A" w:rsidRPr="00FD0425" w14:paraId="25B014D5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2C72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B71A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484D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 QoS 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5C29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4E7C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D0BA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35B4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1644A" w:rsidRPr="00FD0425" w14:paraId="6BAF768F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C11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4D53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3A73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2AB1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</w:pPr>
            <w:r w:rsidRPr="00FD0425"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84C4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4372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4A26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1644A" w:rsidRPr="00FD0425" w14:paraId="1385632A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539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Level</w:t>
            </w:r>
            <w:r w:rsidRPr="00FD0425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AD7D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6FD3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BC35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</w:pPr>
            <w:r w:rsidRPr="00FD0425"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0CD3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F71B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BBC6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1644A" w:rsidRPr="00FD0425" w14:paraId="006F2738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F9A0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783E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CBF2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F2A2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0419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055B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3878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1644A" w:rsidRPr="00FD0425" w14:paraId="1DE27AB3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37BB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636A7B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D71B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E167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07E7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20CD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4A4A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CF59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</w:t>
            </w:r>
            <w:r w:rsidRPr="009354E2">
              <w:rPr>
                <w:iCs/>
                <w:lang w:eastAsia="ja-JP"/>
              </w:rPr>
              <w:t>gnore</w:t>
            </w:r>
          </w:p>
        </w:tc>
      </w:tr>
      <w:tr w:rsidR="0081644A" w:rsidRPr="00FD0425" w14:paraId="6D561F9D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F80D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&gt;&gt;</w:t>
            </w:r>
            <w:r w:rsidRPr="00922AE3">
              <w:rPr>
                <w:rFonts w:eastAsia="Batang"/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818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EB21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237C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255D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280C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FDDE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1644A" w:rsidRPr="00FD0425" w14:paraId="3706ABAD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AE71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922AE3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E7CF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EA55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9BB7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>
              <w:rPr>
                <w:lang w:eastAsia="ja-JP"/>
              </w:rPr>
              <w:t xml:space="preserve"> 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9758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zh-CN"/>
              </w:rPr>
              <w:t>M</w:t>
            </w:r>
            <w:r w:rsidRPr="00FD0425">
              <w:rPr>
                <w:iCs/>
                <w:lang w:eastAsia="ja-JP"/>
              </w:rPr>
              <w:t xml:space="preserve">-NG-RAN node endpoint(s) of a DRB’s Xn transport bearer at its PDCP resource. For delivery of UL PDUs in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D8F7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7F4F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1644A" w:rsidRPr="00FD0425" w14:paraId="6BBEB1C4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EB9C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7864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816D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F80F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198A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7E8D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C2A2" w14:textId="77777777" w:rsidR="0081644A" w:rsidRPr="001F675D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3B4329" w:rsidRPr="00FD0425" w14:paraId="666E728B" w14:textId="77777777" w:rsidTr="00CA6C73">
        <w:trPr>
          <w:ins w:id="173" w:author="Ericsson User" w:date="2024-04-05T13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3651" w14:textId="4DEE9451" w:rsidR="003B4329" w:rsidRPr="002848CA" w:rsidRDefault="003B4329" w:rsidP="003B4329">
            <w:pPr>
              <w:pStyle w:val="TAL"/>
              <w:keepNext w:val="0"/>
              <w:keepLines w:val="0"/>
              <w:widowControl w:val="0"/>
              <w:ind w:left="227"/>
              <w:rPr>
                <w:ins w:id="174" w:author="Ericsson User" w:date="2024-04-05T13:49:00Z"/>
                <w:rFonts w:eastAsia="Batang"/>
                <w:lang w:eastAsia="ja-JP"/>
              </w:rPr>
            </w:pPr>
            <w:ins w:id="175" w:author="Ericsson User" w:date="2024-04-05T13:49:00Z">
              <w:r w:rsidRPr="00FA0CDC">
                <w:t>&gt;&gt; 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6E2A" w14:textId="54BCCE60" w:rsidR="003B4329" w:rsidRDefault="003B4329" w:rsidP="003B4329">
            <w:pPr>
              <w:pStyle w:val="TAL"/>
              <w:keepNext w:val="0"/>
              <w:keepLines w:val="0"/>
              <w:widowControl w:val="0"/>
              <w:rPr>
                <w:ins w:id="176" w:author="Ericsson User" w:date="2024-04-05T13:49:00Z"/>
                <w:lang w:eastAsia="zh-CN"/>
              </w:rPr>
            </w:pPr>
            <w:ins w:id="177" w:author="Ericsson User" w:date="2024-04-05T13:49:00Z">
              <w:r w:rsidRPr="00FA0CDC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DF3C" w14:textId="77777777" w:rsidR="003B4329" w:rsidRPr="00FD0425" w:rsidRDefault="003B4329" w:rsidP="003B4329">
            <w:pPr>
              <w:pStyle w:val="TAL"/>
              <w:keepNext w:val="0"/>
              <w:keepLines w:val="0"/>
              <w:widowControl w:val="0"/>
              <w:rPr>
                <w:ins w:id="178" w:author="Ericsson User" w:date="2024-04-05T13:4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A717" w14:textId="6A4628BE" w:rsidR="003B4329" w:rsidRPr="006C30BC" w:rsidRDefault="003B4329" w:rsidP="003B4329">
            <w:pPr>
              <w:pStyle w:val="TAL"/>
              <w:keepNext w:val="0"/>
              <w:keepLines w:val="0"/>
              <w:widowControl w:val="0"/>
              <w:rPr>
                <w:ins w:id="179" w:author="Ericsson User" w:date="2024-04-05T13:49:00Z"/>
              </w:rPr>
            </w:pPr>
            <w:ins w:id="180" w:author="Ericsson User" w:date="2024-04-05T13:49:00Z">
              <w:r w:rsidRPr="00FA0CDC">
                <w:t>9.2.3.205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D83D" w14:textId="77777777" w:rsidR="003B4329" w:rsidRPr="00FD0425" w:rsidRDefault="003B4329" w:rsidP="003B4329">
            <w:pPr>
              <w:pStyle w:val="TAL"/>
              <w:keepNext w:val="0"/>
              <w:keepLines w:val="0"/>
              <w:widowControl w:val="0"/>
              <w:rPr>
                <w:ins w:id="181" w:author="Ericsson User" w:date="2024-04-05T13:49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6D45" w14:textId="2095E222" w:rsidR="003B4329" w:rsidRDefault="003B4329" w:rsidP="003B4329">
            <w:pPr>
              <w:pStyle w:val="TAC"/>
              <w:keepNext w:val="0"/>
              <w:keepLines w:val="0"/>
              <w:widowControl w:val="0"/>
              <w:rPr>
                <w:ins w:id="182" w:author="Ericsson User" w:date="2024-04-05T13:49:00Z"/>
                <w:szCs w:val="18"/>
                <w:lang w:eastAsia="ja-JP"/>
              </w:rPr>
            </w:pPr>
            <w:ins w:id="183" w:author="Ericsson User" w:date="2024-04-05T13:49:00Z">
              <w:r w:rsidRPr="00FA0CDC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CEC7" w14:textId="3110F56A" w:rsidR="003B4329" w:rsidRDefault="003B4329" w:rsidP="003B4329">
            <w:pPr>
              <w:pStyle w:val="TAC"/>
              <w:keepNext w:val="0"/>
              <w:keepLines w:val="0"/>
              <w:widowControl w:val="0"/>
              <w:rPr>
                <w:ins w:id="184" w:author="Ericsson User" w:date="2024-04-05T13:49:00Z"/>
                <w:iCs/>
                <w:lang w:eastAsia="ja-JP"/>
              </w:rPr>
            </w:pPr>
            <w:ins w:id="185" w:author="Ericsson User" w:date="2024-04-05T13:49:00Z">
              <w:r w:rsidRPr="00FA0CDC">
                <w:t>ignore</w:t>
              </w:r>
            </w:ins>
          </w:p>
        </w:tc>
      </w:tr>
      <w:tr w:rsidR="0081644A" w:rsidRPr="00FD0425" w14:paraId="43F55160" w14:textId="77777777" w:rsidTr="00CA6C7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A225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1552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C741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C1A2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4D5A4675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</w:pPr>
            <w:r w:rsidRPr="00FD0425"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D1D8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0F0F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5FC7" w14:textId="77777777" w:rsidR="0081644A" w:rsidRPr="00004997" w:rsidRDefault="0081644A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</w:tbl>
    <w:p w14:paraId="353FA1EC" w14:textId="77777777" w:rsidR="0081644A" w:rsidRPr="00FD0425" w:rsidRDefault="0081644A" w:rsidP="0081644A">
      <w:pPr>
        <w:widowControl w:val="0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5900"/>
      </w:tblGrid>
      <w:tr w:rsidR="0081644A" w:rsidRPr="00FD0425" w14:paraId="3BD6EF16" w14:textId="77777777" w:rsidTr="00CA6C73">
        <w:tc>
          <w:tcPr>
            <w:tcW w:w="3598" w:type="dxa"/>
          </w:tcPr>
          <w:p w14:paraId="6533B09A" w14:textId="77777777" w:rsidR="0081644A" w:rsidRPr="00FD0425" w:rsidRDefault="0081644A" w:rsidP="00CA6C7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00" w:type="dxa"/>
          </w:tcPr>
          <w:p w14:paraId="0B0AE3EF" w14:textId="77777777" w:rsidR="0081644A" w:rsidRPr="00FD0425" w:rsidRDefault="0081644A" w:rsidP="00CA6C7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81644A" w:rsidRPr="00FD0425" w14:paraId="18943B0E" w14:textId="77777777" w:rsidTr="00CA6C73">
        <w:tc>
          <w:tcPr>
            <w:tcW w:w="3598" w:type="dxa"/>
          </w:tcPr>
          <w:p w14:paraId="3F9EFFBA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maxnoofDRBs</w:t>
            </w:r>
          </w:p>
        </w:tc>
        <w:tc>
          <w:tcPr>
            <w:tcW w:w="5900" w:type="dxa"/>
          </w:tcPr>
          <w:p w14:paraId="51C54927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1644A" w:rsidRPr="00FD0425" w14:paraId="3CCAC997" w14:textId="77777777" w:rsidTr="00CA6C73">
        <w:tc>
          <w:tcPr>
            <w:tcW w:w="3598" w:type="dxa"/>
          </w:tcPr>
          <w:p w14:paraId="09AA526B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rPr>
                <w:lang w:eastAsia="zh-CN"/>
              </w:rPr>
              <w:t>QoSFlows</w:t>
            </w:r>
          </w:p>
        </w:tc>
        <w:tc>
          <w:tcPr>
            <w:tcW w:w="5900" w:type="dxa"/>
          </w:tcPr>
          <w:p w14:paraId="66288D8A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lang w:eastAsia="zh-CN"/>
              </w:rPr>
              <w:t>QoS flows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lang w:eastAsia="zh-CN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lang w:eastAsia="zh-CN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  <w:tr w:rsidR="0081644A" w:rsidRPr="00FD0425" w14:paraId="21688FC9" w14:textId="77777777" w:rsidTr="00CA6C73">
        <w:tc>
          <w:tcPr>
            <w:tcW w:w="3598" w:type="dxa"/>
          </w:tcPr>
          <w:p w14:paraId="4AA47342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B72FB">
              <w:rPr>
                <w:lang w:eastAsia="ja-JP"/>
              </w:rPr>
              <w:t>maxnoofAdditionalPDCPDuplicationTNL</w:t>
            </w:r>
          </w:p>
        </w:tc>
        <w:tc>
          <w:tcPr>
            <w:tcW w:w="5900" w:type="dxa"/>
          </w:tcPr>
          <w:p w14:paraId="21E676CE" w14:textId="77777777" w:rsidR="0081644A" w:rsidRPr="00FD0425" w:rsidRDefault="0081644A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4360C86B" w14:textId="77777777" w:rsidR="0081644A" w:rsidRPr="00FD0425" w:rsidRDefault="0081644A" w:rsidP="0081644A">
      <w:pPr>
        <w:widowControl w:val="0"/>
      </w:pPr>
    </w:p>
    <w:p w14:paraId="0BB5F693" w14:textId="77777777" w:rsidR="0081644A" w:rsidRPr="00FD0425" w:rsidRDefault="0081644A" w:rsidP="00384BE1">
      <w:pPr>
        <w:widowControl w:val="0"/>
      </w:pPr>
    </w:p>
    <w:p w14:paraId="4EFC2C13" w14:textId="10A2B196" w:rsidR="00384BE1" w:rsidRDefault="001A6D84" w:rsidP="00BC6195">
      <w:pPr>
        <w:adjustRightInd w:val="0"/>
        <w:snapToGrid w:val="0"/>
        <w:jc w:val="both"/>
      </w:pPr>
      <w:r>
        <w:t xml:space="preserve">With the additions above, the MN can communicate to </w:t>
      </w:r>
      <w:r w:rsidR="00C36310">
        <w:t xml:space="preserve">the SN for which QoS Flow or for which </w:t>
      </w:r>
      <w:r w:rsidR="008D3603">
        <w:t>DRB ECN Marking or congestion information reporting is requested</w:t>
      </w:r>
      <w:r w:rsidR="00B85B04">
        <w:t>/modified</w:t>
      </w:r>
      <w:r w:rsidR="008D3603">
        <w:t>.</w:t>
      </w:r>
    </w:p>
    <w:p w14:paraId="203A7902" w14:textId="511E7050" w:rsidR="00B1654E" w:rsidRPr="00511952" w:rsidRDefault="00B1654E" w:rsidP="00661401">
      <w:pPr>
        <w:adjustRightInd w:val="0"/>
        <w:snapToGrid w:val="0"/>
        <w:jc w:val="both"/>
        <w:rPr>
          <w:b/>
          <w:bCs/>
        </w:rPr>
      </w:pPr>
      <w:r w:rsidRPr="00511952">
        <w:rPr>
          <w:b/>
          <w:bCs/>
        </w:rPr>
        <w:t xml:space="preserve">Proposal 1: it is proposed to add the </w:t>
      </w:r>
      <w:r w:rsidRPr="00511952">
        <w:rPr>
          <w:b/>
          <w:bCs/>
          <w:i/>
          <w:iCs/>
        </w:rPr>
        <w:t xml:space="preserve">ECN Marking or Congestion Information Reporting Request </w:t>
      </w:r>
      <w:r w:rsidRPr="00511952">
        <w:rPr>
          <w:b/>
          <w:bCs/>
        </w:rPr>
        <w:t xml:space="preserve">IE in the </w:t>
      </w:r>
      <w:r w:rsidRPr="00511952">
        <w:rPr>
          <w:b/>
          <w:bCs/>
          <w:i/>
          <w:iCs/>
        </w:rPr>
        <w:t>PDU Session Resource Setup Info – SN terminated</w:t>
      </w:r>
      <w:r w:rsidRPr="00511952">
        <w:rPr>
          <w:b/>
          <w:bCs/>
        </w:rPr>
        <w:t xml:space="preserve"> IE</w:t>
      </w:r>
      <w:r w:rsidR="00661401">
        <w:rPr>
          <w:b/>
          <w:bCs/>
        </w:rPr>
        <w:t>,</w:t>
      </w:r>
      <w:r w:rsidR="006D038F" w:rsidRPr="00511952">
        <w:rPr>
          <w:b/>
          <w:bCs/>
        </w:rPr>
        <w:t xml:space="preserve"> in the </w:t>
      </w:r>
      <w:r w:rsidR="006D038F" w:rsidRPr="00511952">
        <w:rPr>
          <w:b/>
          <w:bCs/>
          <w:i/>
          <w:iCs/>
        </w:rPr>
        <w:t>PDU Session Resource Setup Info – MN terminated</w:t>
      </w:r>
      <w:r w:rsidR="006D038F" w:rsidRPr="00511952">
        <w:rPr>
          <w:b/>
          <w:bCs/>
        </w:rPr>
        <w:t xml:space="preserve"> IE</w:t>
      </w:r>
      <w:r w:rsidR="00661401">
        <w:rPr>
          <w:b/>
          <w:bCs/>
        </w:rPr>
        <w:t xml:space="preserve">, in the </w:t>
      </w:r>
      <w:r w:rsidR="00661401" w:rsidRPr="00661401">
        <w:rPr>
          <w:b/>
          <w:bCs/>
          <w:i/>
          <w:iCs/>
        </w:rPr>
        <w:t>PDU Session Resource Modification Info – SN terminated</w:t>
      </w:r>
      <w:r w:rsidR="00661401">
        <w:rPr>
          <w:b/>
          <w:bCs/>
        </w:rPr>
        <w:t xml:space="preserve"> IE and in the </w:t>
      </w:r>
      <w:r w:rsidR="00661401" w:rsidRPr="00661401">
        <w:rPr>
          <w:b/>
          <w:bCs/>
          <w:i/>
          <w:iCs/>
        </w:rPr>
        <w:t>PDU Session Resource Modification Info – MN terminated</w:t>
      </w:r>
      <w:r w:rsidR="006D038F" w:rsidRPr="00511952">
        <w:rPr>
          <w:b/>
          <w:bCs/>
        </w:rPr>
        <w:t xml:space="preserve"> </w:t>
      </w:r>
      <w:r w:rsidR="00661401">
        <w:rPr>
          <w:b/>
          <w:bCs/>
        </w:rPr>
        <w:t xml:space="preserve">IE </w:t>
      </w:r>
      <w:r w:rsidRPr="00511952">
        <w:rPr>
          <w:b/>
          <w:bCs/>
        </w:rPr>
        <w:t xml:space="preserve">contained in the </w:t>
      </w:r>
      <w:r w:rsidR="00F76FBF" w:rsidRPr="00511952">
        <w:rPr>
          <w:b/>
          <w:bCs/>
        </w:rPr>
        <w:t>Xn: S-NODE ADDITION REQUEST and Xn: S-NODE MODIFICATION REQUEST</w:t>
      </w:r>
    </w:p>
    <w:p w14:paraId="21DCC615" w14:textId="77777777" w:rsidR="00B1654E" w:rsidRDefault="00B1654E" w:rsidP="00BC6195">
      <w:pPr>
        <w:adjustRightInd w:val="0"/>
        <w:snapToGrid w:val="0"/>
        <w:jc w:val="both"/>
      </w:pPr>
    </w:p>
    <w:p w14:paraId="17D26495" w14:textId="7196DA3D" w:rsidR="00BC6195" w:rsidRPr="00E44519" w:rsidRDefault="003D7E1D" w:rsidP="00863BF3">
      <w:pPr>
        <w:adjustRightInd w:val="0"/>
        <w:snapToGrid w:val="0"/>
        <w:jc w:val="both"/>
        <w:rPr>
          <w:lang w:val="en-US"/>
        </w:rPr>
      </w:pPr>
      <w:r>
        <w:t xml:space="preserve">Additionally, the </w:t>
      </w:r>
      <w:r w:rsidR="00E74D3F">
        <w:t xml:space="preserve">SN needs to reply to the MN with </w:t>
      </w:r>
      <w:r w:rsidR="008D3603">
        <w:t xml:space="preserve">the status of </w:t>
      </w:r>
      <w:r w:rsidR="003F139C">
        <w:t xml:space="preserve">the requested ECN Marking or </w:t>
      </w:r>
      <w:r w:rsidR="00511952">
        <w:t>Congestion</w:t>
      </w:r>
      <w:r w:rsidR="003F139C">
        <w:t xml:space="preserve"> Information reporting. </w:t>
      </w:r>
      <w:r w:rsidR="001A35D5">
        <w:t xml:space="preserve">We note that such </w:t>
      </w:r>
      <w:r w:rsidR="00A93BF7">
        <w:t xml:space="preserve">reply should be contained in the </w:t>
      </w:r>
      <w:bookmarkStart w:id="186" w:name="_Hlk163217609"/>
      <w:r w:rsidR="005D6728" w:rsidRPr="005D6728">
        <w:rPr>
          <w:i/>
          <w:iCs/>
        </w:rPr>
        <w:t>PDU Session Resource Setup Response Info – SN terminated</w:t>
      </w:r>
      <w:r w:rsidR="005D6728">
        <w:t xml:space="preserve"> IE</w:t>
      </w:r>
      <w:r w:rsidR="00863BF3">
        <w:t xml:space="preserve">, </w:t>
      </w:r>
      <w:r w:rsidR="005D6728">
        <w:t xml:space="preserve">in the </w:t>
      </w:r>
      <w:r w:rsidR="005D6728" w:rsidRPr="005D6728">
        <w:rPr>
          <w:i/>
          <w:iCs/>
        </w:rPr>
        <w:t>PDU Session Resource Setup Response Info – MN terminated</w:t>
      </w:r>
      <w:r w:rsidR="005D6728">
        <w:t xml:space="preserve"> IE, </w:t>
      </w:r>
      <w:r w:rsidR="00863BF3">
        <w:t xml:space="preserve">in the </w:t>
      </w:r>
      <w:r w:rsidR="00863BF3" w:rsidRPr="00863BF3">
        <w:rPr>
          <w:i/>
          <w:iCs/>
        </w:rPr>
        <w:t>PDU Session Resource Modification Response Info – SN terminated</w:t>
      </w:r>
      <w:r w:rsidR="00863BF3">
        <w:rPr>
          <w:i/>
          <w:iCs/>
        </w:rPr>
        <w:t xml:space="preserve"> </w:t>
      </w:r>
      <w:r w:rsidR="00863BF3">
        <w:t xml:space="preserve">IE and in the </w:t>
      </w:r>
      <w:r w:rsidR="00863BF3" w:rsidRPr="00863BF3">
        <w:rPr>
          <w:i/>
          <w:iCs/>
        </w:rPr>
        <w:t>PDU Session Resource Modification Response Info – MN terminated</w:t>
      </w:r>
      <w:r w:rsidR="00863BF3">
        <w:t xml:space="preserve"> IE </w:t>
      </w:r>
      <w:bookmarkEnd w:id="186"/>
      <w:r w:rsidR="005D6728">
        <w:t xml:space="preserve">contained in the </w:t>
      </w:r>
      <w:r w:rsidR="008858A0">
        <w:t xml:space="preserve">Xn: </w:t>
      </w:r>
      <w:r w:rsidR="008858A0" w:rsidRPr="00FD0425">
        <w:t xml:space="preserve">S-NODE </w:t>
      </w:r>
      <w:r w:rsidR="00E97E24">
        <w:t>ADDITION</w:t>
      </w:r>
      <w:r w:rsidR="008858A0" w:rsidRPr="00FD0425">
        <w:t xml:space="preserve"> REQUEST ACKNOWLEDGE</w:t>
      </w:r>
      <w:r w:rsidR="008858A0">
        <w:t xml:space="preserve"> and Xn: </w:t>
      </w:r>
      <w:r w:rsidR="008858A0" w:rsidRPr="00FD0425">
        <w:t>S-NODE MODIFICATION REQUEST ACKNOWLEDGE</w:t>
      </w:r>
      <w:r w:rsidR="00E97E24">
        <w:t xml:space="preserve">. Given that these IEs </w:t>
      </w:r>
      <w:r w:rsidR="00E44519">
        <w:t xml:space="preserve">express the bearers established at the SN in terms of DRBs, it is opportune to introduce the </w:t>
      </w:r>
      <w:r w:rsidR="00E44519" w:rsidRPr="00E44519">
        <w:rPr>
          <w:i/>
          <w:iCs/>
        </w:rPr>
        <w:t xml:space="preserve">ECN Marking or Congestion Information Reporting Status </w:t>
      </w:r>
      <w:r w:rsidR="00E44519">
        <w:t xml:space="preserve">IE in the following form </w:t>
      </w:r>
      <w:r w:rsidR="00AE237B">
        <w:t>(</w:t>
      </w:r>
      <w:r w:rsidR="00E44519">
        <w:t>mirroring the IE defined in the F1AP</w:t>
      </w:r>
      <w:r w:rsidR="00E44519">
        <w:rPr>
          <w:lang w:val="en-US"/>
        </w:rPr>
        <w:t>)</w:t>
      </w:r>
      <w:r w:rsidR="00AE237B">
        <w:rPr>
          <w:lang w:val="en-US"/>
        </w:rPr>
        <w:t>, because this IE can be assigned to each established</w:t>
      </w:r>
      <w:r w:rsidR="00371915">
        <w:rPr>
          <w:lang w:val="en-US"/>
        </w:rPr>
        <w:t>/modified</w:t>
      </w:r>
      <w:r w:rsidR="00AE237B">
        <w:rPr>
          <w:lang w:val="en-US"/>
        </w:rPr>
        <w:t xml:space="preserve"> DRB at the SN:</w:t>
      </w:r>
    </w:p>
    <w:p w14:paraId="41E4B1E7" w14:textId="43623C69" w:rsidR="00E44519" w:rsidRPr="00E44519" w:rsidRDefault="00E44519" w:rsidP="00E44519">
      <w:pPr>
        <w:widowControl w:val="0"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E44519">
        <w:rPr>
          <w:rFonts w:ascii="Arial" w:eastAsia="SimSun" w:hAnsi="Arial"/>
          <w:sz w:val="24"/>
        </w:rPr>
        <w:t>9.3.1.</w:t>
      </w:r>
      <w:r w:rsidR="00AE237B">
        <w:rPr>
          <w:rFonts w:ascii="Arial" w:eastAsia="SimSun" w:hAnsi="Arial"/>
          <w:sz w:val="24"/>
        </w:rPr>
        <w:t>xx</w:t>
      </w:r>
      <w:r w:rsidRPr="00E44519">
        <w:rPr>
          <w:rFonts w:ascii="Arial" w:eastAsia="SimSun" w:hAnsi="Arial"/>
          <w:sz w:val="24"/>
        </w:rPr>
        <w:tab/>
      </w:r>
      <w:r w:rsidRPr="00E44519">
        <w:rPr>
          <w:rFonts w:ascii="Arial" w:eastAsia="SimSun" w:hAnsi="Arial"/>
          <w:sz w:val="24"/>
          <w:szCs w:val="24"/>
          <w:lang w:val="en-US" w:eastAsia="ja-JP"/>
        </w:rPr>
        <w:t>ECN Marking or Congestion Information Reporting Status</w:t>
      </w:r>
    </w:p>
    <w:p w14:paraId="7D89C9D9" w14:textId="77777777" w:rsidR="00E44519" w:rsidRPr="00E44519" w:rsidRDefault="00E44519" w:rsidP="00E44519">
      <w:pPr>
        <w:widowControl w:val="0"/>
        <w:rPr>
          <w:rFonts w:eastAsia="SimSun"/>
          <w:lang w:eastAsia="zh-CN"/>
        </w:rPr>
      </w:pPr>
      <w:r w:rsidRPr="00E44519">
        <w:rPr>
          <w:rFonts w:eastAsia="SimSun" w:hint="eastAsia"/>
          <w:lang w:eastAsia="zh-CN"/>
        </w:rPr>
        <w:t>T</w:t>
      </w:r>
      <w:r w:rsidRPr="00E44519">
        <w:rPr>
          <w:rFonts w:eastAsia="SimSun"/>
          <w:lang w:eastAsia="zh-CN"/>
        </w:rPr>
        <w:t xml:space="preserve">his IE indicates the status of </w:t>
      </w:r>
      <w:r w:rsidRPr="00E44519">
        <w:rPr>
          <w:rFonts w:eastAsia="SimSun" w:cs="Arial"/>
          <w:szCs w:val="18"/>
          <w:lang w:eastAsia="zh-CN"/>
        </w:rPr>
        <w:t xml:space="preserve">information </w:t>
      </w:r>
      <w:r w:rsidRPr="00E44519">
        <w:rPr>
          <w:rFonts w:cs="Arial"/>
          <w:szCs w:val="18"/>
        </w:rPr>
        <w:t xml:space="preserve">reporting for </w:t>
      </w:r>
      <w:r w:rsidRPr="00E44519">
        <w:rPr>
          <w:rFonts w:eastAsia="SimSun"/>
          <w:lang w:eastAsia="zh-CN"/>
        </w:rPr>
        <w:t>ECN marking or congestion information reporting for a DRB.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E44519" w:rsidRPr="00E44519" w14:paraId="4A406C37" w14:textId="77777777" w:rsidTr="00CA6C73">
        <w:tc>
          <w:tcPr>
            <w:tcW w:w="2551" w:type="dxa"/>
          </w:tcPr>
          <w:p w14:paraId="2A118F5B" w14:textId="77777777" w:rsidR="00E44519" w:rsidRPr="00E44519" w:rsidRDefault="00E44519" w:rsidP="00E4451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4451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EB563E8" w14:textId="77777777" w:rsidR="00E44519" w:rsidRPr="00E44519" w:rsidRDefault="00E44519" w:rsidP="00E4451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4451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FC6B0EC" w14:textId="77777777" w:rsidR="00E44519" w:rsidRPr="00E44519" w:rsidRDefault="00E44519" w:rsidP="00E4451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4451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47E081A" w14:textId="77777777" w:rsidR="00E44519" w:rsidRPr="00E44519" w:rsidRDefault="00E44519" w:rsidP="00E4451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4451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209BA65" w14:textId="77777777" w:rsidR="00E44519" w:rsidRPr="00E44519" w:rsidRDefault="00E44519" w:rsidP="00E4451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4451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44519" w:rsidRPr="00E44519" w14:paraId="0E132F55" w14:textId="77777777" w:rsidTr="00CA6C73">
        <w:tc>
          <w:tcPr>
            <w:tcW w:w="2551" w:type="dxa"/>
          </w:tcPr>
          <w:p w14:paraId="24844450" w14:textId="77777777" w:rsidR="00E44519" w:rsidRPr="00E44519" w:rsidRDefault="00E44519" w:rsidP="00E44519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44519">
              <w:rPr>
                <w:rFonts w:ascii="Arial" w:hAnsi="Arial"/>
                <w:sz w:val="18"/>
              </w:rPr>
              <w:t>ECN Marking or Congestion Information Reporting Status</w:t>
            </w:r>
          </w:p>
        </w:tc>
        <w:tc>
          <w:tcPr>
            <w:tcW w:w="1020" w:type="dxa"/>
          </w:tcPr>
          <w:p w14:paraId="013D82BD" w14:textId="77777777" w:rsidR="00E44519" w:rsidRPr="00E44519" w:rsidRDefault="00E44519" w:rsidP="00E44519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4451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74" w:type="dxa"/>
          </w:tcPr>
          <w:p w14:paraId="2FCD3FB0" w14:textId="77777777" w:rsidR="00E44519" w:rsidRPr="00E44519" w:rsidRDefault="00E44519" w:rsidP="00E44519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0111129" w14:textId="77777777" w:rsidR="00E44519" w:rsidRPr="00E44519" w:rsidRDefault="00E44519" w:rsidP="00E44519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44519">
              <w:rPr>
                <w:rFonts w:ascii="Arial" w:eastAsia="SimSun" w:hAnsi="Arial" w:hint="eastAsia"/>
                <w:sz w:val="18"/>
                <w:lang w:eastAsia="zh-CN"/>
              </w:rPr>
              <w:t>E</w:t>
            </w:r>
            <w:r w:rsidRPr="00E44519">
              <w:rPr>
                <w:rFonts w:ascii="Arial" w:eastAsia="SimSun" w:hAnsi="Arial"/>
                <w:sz w:val="18"/>
                <w:lang w:eastAsia="zh-CN"/>
              </w:rPr>
              <w:t>NUMERATED (active, not active, …)</w:t>
            </w:r>
          </w:p>
        </w:tc>
        <w:tc>
          <w:tcPr>
            <w:tcW w:w="2891" w:type="dxa"/>
          </w:tcPr>
          <w:p w14:paraId="59CC4F83" w14:textId="77777777" w:rsidR="00E44519" w:rsidRPr="00E44519" w:rsidRDefault="00E44519" w:rsidP="00E44519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44519">
              <w:rPr>
                <w:rFonts w:ascii="Arial" w:hAnsi="Arial" w:cs="Arial"/>
                <w:sz w:val="18"/>
                <w:szCs w:val="18"/>
              </w:rPr>
              <w:t xml:space="preserve">Indicates whether </w:t>
            </w:r>
            <w:r w:rsidRPr="00E4451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information </w:t>
            </w:r>
            <w:r w:rsidRPr="00E44519">
              <w:rPr>
                <w:rFonts w:ascii="Arial" w:hAnsi="Arial" w:cs="Arial"/>
                <w:sz w:val="18"/>
                <w:szCs w:val="18"/>
              </w:rPr>
              <w:t xml:space="preserve">reporting for ECN marking or congestion information reporting is active or not active. </w:t>
            </w:r>
          </w:p>
        </w:tc>
      </w:tr>
    </w:tbl>
    <w:p w14:paraId="465FD6B3" w14:textId="77777777" w:rsidR="00E44519" w:rsidRDefault="00E44519" w:rsidP="00BC6195">
      <w:pPr>
        <w:adjustRightInd w:val="0"/>
        <w:snapToGrid w:val="0"/>
        <w:jc w:val="both"/>
      </w:pPr>
    </w:p>
    <w:p w14:paraId="269CE850" w14:textId="45382F7D" w:rsidR="00AE237B" w:rsidRDefault="00F3396B" w:rsidP="00BC6195">
      <w:pPr>
        <w:adjustRightInd w:val="0"/>
        <w:snapToGrid w:val="0"/>
        <w:jc w:val="both"/>
      </w:pPr>
      <w:r>
        <w:t xml:space="preserve">It is therefore proposed to include the IE above in the </w:t>
      </w:r>
      <w:r w:rsidR="00044303" w:rsidRPr="005D6728">
        <w:rPr>
          <w:i/>
          <w:iCs/>
        </w:rPr>
        <w:t>PDU Session Resource Setup Response Info – SN terminated</w:t>
      </w:r>
      <w:r w:rsidR="00044303">
        <w:t xml:space="preserve"> IE, in the </w:t>
      </w:r>
      <w:r w:rsidR="00044303" w:rsidRPr="005D6728">
        <w:rPr>
          <w:i/>
          <w:iCs/>
        </w:rPr>
        <w:t>PDU Session Resource Setup Response Info – MN terminated</w:t>
      </w:r>
      <w:r w:rsidR="00044303">
        <w:t xml:space="preserve"> IE, in the </w:t>
      </w:r>
      <w:r w:rsidR="00044303" w:rsidRPr="00863BF3">
        <w:rPr>
          <w:i/>
          <w:iCs/>
        </w:rPr>
        <w:t>PDU Session Resource Modification Response Info – SN terminated</w:t>
      </w:r>
      <w:r w:rsidR="00044303">
        <w:rPr>
          <w:i/>
          <w:iCs/>
        </w:rPr>
        <w:t xml:space="preserve"> </w:t>
      </w:r>
      <w:r w:rsidR="00044303">
        <w:t xml:space="preserve">IE and in the </w:t>
      </w:r>
      <w:r w:rsidR="00044303" w:rsidRPr="00863BF3">
        <w:rPr>
          <w:i/>
          <w:iCs/>
        </w:rPr>
        <w:t>PDU Session Resource Modification Response Info – MN terminated</w:t>
      </w:r>
      <w:r w:rsidR="00044303">
        <w:t xml:space="preserve"> IE</w:t>
      </w:r>
      <w:r w:rsidRPr="00F3396B">
        <w:t>, contained in the Xn: S-NODE ADDITION REQUEST ACKNOWLEDGE and Xn: S-NODE MODIFICATION REQUEST ACKNOWLEDGE</w:t>
      </w:r>
      <w:r>
        <w:t xml:space="preserve"> as follows:</w:t>
      </w:r>
    </w:p>
    <w:p w14:paraId="1363CE69" w14:textId="77777777" w:rsidR="006C7F3D" w:rsidRPr="00FD0425" w:rsidRDefault="006C7F3D" w:rsidP="006C7F3D">
      <w:pPr>
        <w:pStyle w:val="Heading4"/>
        <w:keepNext w:val="0"/>
        <w:keepLines w:val="0"/>
        <w:widowControl w:val="0"/>
      </w:pPr>
      <w:bookmarkStart w:id="187" w:name="_Toc20955242"/>
      <w:bookmarkStart w:id="188" w:name="_Toc29991439"/>
      <w:bookmarkStart w:id="189" w:name="_Toc36555839"/>
      <w:bookmarkStart w:id="190" w:name="_Toc44497559"/>
      <w:bookmarkStart w:id="191" w:name="_Toc45107947"/>
      <w:bookmarkStart w:id="192" w:name="_Toc45901567"/>
      <w:bookmarkStart w:id="193" w:name="_Toc51850646"/>
      <w:bookmarkStart w:id="194" w:name="_Toc56693649"/>
      <w:bookmarkStart w:id="195" w:name="_Toc64447192"/>
      <w:bookmarkStart w:id="196" w:name="_Toc66286686"/>
      <w:bookmarkStart w:id="197" w:name="_Toc74151381"/>
      <w:bookmarkStart w:id="198" w:name="_Toc88653853"/>
      <w:bookmarkStart w:id="199" w:name="_Toc97904209"/>
      <w:bookmarkStart w:id="200" w:name="_Toc98868290"/>
      <w:bookmarkStart w:id="201" w:name="_Toc105174576"/>
      <w:bookmarkStart w:id="202" w:name="_Toc106109413"/>
      <w:bookmarkStart w:id="203" w:name="_Toc113825234"/>
      <w:bookmarkStart w:id="204" w:name="_Toc155959909"/>
      <w:r w:rsidRPr="00FD0425">
        <w:t>9.2.1.6</w:t>
      </w:r>
      <w:r w:rsidRPr="00FD0425">
        <w:tab/>
      </w:r>
      <w:bookmarkStart w:id="205" w:name="_Hlk163212565"/>
      <w:r w:rsidRPr="00FD0425">
        <w:t>PDU Session Resource Setup Response Info – SN terminated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76F26097" w14:textId="77777777" w:rsidR="006C7F3D" w:rsidRPr="00FD0425" w:rsidRDefault="006C7F3D" w:rsidP="006C7F3D">
      <w:pPr>
        <w:widowControl w:val="0"/>
      </w:pPr>
      <w:r w:rsidRPr="00FD0425">
        <w:t>This IE contains the result of the addition of S-NG-RAN node resources related to a PDU session for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C7F3D" w:rsidRPr="00FD0425" w14:paraId="553D3CD1" w14:textId="77777777" w:rsidTr="00064DCF">
        <w:trPr>
          <w:tblHeader/>
        </w:trPr>
        <w:tc>
          <w:tcPr>
            <w:tcW w:w="2160" w:type="dxa"/>
          </w:tcPr>
          <w:p w14:paraId="4B7087E0" w14:textId="77777777" w:rsidR="006C7F3D" w:rsidRPr="00FD0425" w:rsidRDefault="006C7F3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7198281" w14:textId="77777777" w:rsidR="006C7F3D" w:rsidRPr="00FD0425" w:rsidRDefault="006C7F3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B05871" w14:textId="77777777" w:rsidR="006C7F3D" w:rsidRPr="00FD0425" w:rsidRDefault="006C7F3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03DCF20" w14:textId="77777777" w:rsidR="006C7F3D" w:rsidRPr="00FD0425" w:rsidRDefault="006C7F3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E3FE3ED" w14:textId="77777777" w:rsidR="006C7F3D" w:rsidRPr="00FD0425" w:rsidRDefault="006C7F3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17EB1E" w14:textId="77777777" w:rsidR="006C7F3D" w:rsidRPr="00FD0425" w:rsidRDefault="006C7F3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A3A6A7" w14:textId="77777777" w:rsidR="006C7F3D" w:rsidRPr="00FD0425" w:rsidRDefault="006C7F3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6C7F3D" w:rsidRPr="00FD0425" w14:paraId="45E4FEF0" w14:textId="77777777" w:rsidTr="00064DCF">
        <w:tc>
          <w:tcPr>
            <w:tcW w:w="2160" w:type="dxa"/>
          </w:tcPr>
          <w:p w14:paraId="29530A33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val="sv-SE" w:eastAsia="ja-JP"/>
              </w:rPr>
              <w:t xml:space="preserve">DL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val="sv-SE"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71BB0C0F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FCA8ADE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83E4463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57D2465B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38E1FA55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4D7096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C7F3D" w:rsidRPr="00FD0425" w14:paraId="598CD76B" w14:textId="77777777" w:rsidTr="00064DCF">
        <w:tc>
          <w:tcPr>
            <w:tcW w:w="2160" w:type="dxa"/>
          </w:tcPr>
          <w:p w14:paraId="7D150BDC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2B74EC7C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FA12ABD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4F15866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9D8FC52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454C9A0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3C7F848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C7F3D" w:rsidRPr="00FD0425" w14:paraId="61543617" w14:textId="77777777" w:rsidTr="00064DCF">
        <w:tc>
          <w:tcPr>
            <w:tcW w:w="2160" w:type="dxa"/>
          </w:tcPr>
          <w:p w14:paraId="0B31080E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730EAEF0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55A33B0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407D9C36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DDEA314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122F97A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5C99489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C7F3D" w:rsidRPr="00FD0425" w14:paraId="5329C9F6" w14:textId="77777777" w:rsidTr="00064DCF">
        <w:tc>
          <w:tcPr>
            <w:tcW w:w="2160" w:type="dxa"/>
          </w:tcPr>
          <w:p w14:paraId="76AC06E4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4091404E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F5CC455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E4BC1B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16113FBD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EC6E6AA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F8BD9A8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C7F3D" w:rsidRPr="00FD0425" w14:paraId="4876B094" w14:textId="77777777" w:rsidTr="00064DCF">
        <w:tc>
          <w:tcPr>
            <w:tcW w:w="2160" w:type="dxa"/>
          </w:tcPr>
          <w:p w14:paraId="0535CA99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BA9F618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252DE7F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2E77A5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3. 76</w:t>
            </w:r>
          </w:p>
        </w:tc>
        <w:tc>
          <w:tcPr>
            <w:tcW w:w="1728" w:type="dxa"/>
          </w:tcPr>
          <w:p w14:paraId="11B0AFB0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4250B600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62F5A6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C7F3D" w:rsidRPr="00FD0425" w14:paraId="28D62BDE" w14:textId="77777777" w:rsidTr="00064DCF">
        <w:tc>
          <w:tcPr>
            <w:tcW w:w="2160" w:type="dxa"/>
          </w:tcPr>
          <w:p w14:paraId="0C60FE5A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000A7B58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D2A9EBC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185BE0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5C899616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54FB18C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5AFC61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91221B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C7F3D" w:rsidRPr="00FD0425" w14:paraId="7D65E131" w14:textId="77777777" w:rsidTr="00064DCF">
        <w:tc>
          <w:tcPr>
            <w:tcW w:w="2160" w:type="dxa"/>
          </w:tcPr>
          <w:p w14:paraId="3B5DB71F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1546E114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B357450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BBF5CF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41D1CA62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284DF6AE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FD4C53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C7F3D" w:rsidRPr="00FD0425" w14:paraId="562D02EE" w14:textId="77777777" w:rsidTr="00064DCF">
        <w:tc>
          <w:tcPr>
            <w:tcW w:w="2160" w:type="dxa"/>
          </w:tcPr>
          <w:p w14:paraId="487D1B39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028A2E74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A24DC54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25413C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0744668B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Indicates the RLC mode to be used in the assisting </w:t>
            </w:r>
            <w:r w:rsidRPr="00FD0425">
              <w:rPr>
                <w:lang w:eastAsia="ja-JP"/>
              </w:rPr>
              <w:lastRenderedPageBreak/>
              <w:t>node.</w:t>
            </w:r>
          </w:p>
        </w:tc>
        <w:tc>
          <w:tcPr>
            <w:tcW w:w="1080" w:type="dxa"/>
          </w:tcPr>
          <w:p w14:paraId="661E9F30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3FCDD339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C7F3D" w:rsidRPr="00FD0425" w14:paraId="165456C4" w14:textId="77777777" w:rsidTr="00064DCF">
        <w:tc>
          <w:tcPr>
            <w:tcW w:w="2160" w:type="dxa"/>
          </w:tcPr>
          <w:p w14:paraId="17D63A68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108B685F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F2FCE04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7FF508F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18C26760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7504973A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C2A859B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C7F3D" w:rsidRPr="00FD0425" w14:paraId="77AAECF3" w14:textId="77777777" w:rsidTr="00064DCF">
        <w:tc>
          <w:tcPr>
            <w:tcW w:w="2160" w:type="dxa"/>
          </w:tcPr>
          <w:p w14:paraId="3C914D4F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&gt;&gt;Duplication </w:t>
            </w:r>
            <w:r w:rsidRPr="00FD0425">
              <w:rPr>
                <w:lang w:eastAsia="ja-JP"/>
              </w:rPr>
              <w:t>A</w:t>
            </w:r>
            <w:r w:rsidRPr="00FD0425">
              <w:rPr>
                <w:rFonts w:hint="eastAsia"/>
                <w:lang w:eastAsia="ja-JP"/>
              </w:rPr>
              <w:t>ctivation</w:t>
            </w:r>
          </w:p>
        </w:tc>
        <w:tc>
          <w:tcPr>
            <w:tcW w:w="1080" w:type="dxa"/>
          </w:tcPr>
          <w:p w14:paraId="2D4F9AB4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61EEBE69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0BA5E0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9.2.3.</w:t>
            </w:r>
            <w:r w:rsidRPr="00FD0425">
              <w:rPr>
                <w:lang w:eastAsia="ja-JP"/>
              </w:rPr>
              <w:t>71</w:t>
            </w:r>
          </w:p>
        </w:tc>
        <w:tc>
          <w:tcPr>
            <w:tcW w:w="1728" w:type="dxa"/>
          </w:tcPr>
          <w:p w14:paraId="1CE75326" w14:textId="77777777" w:rsidR="006C7F3D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716DAB4C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1751824A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001824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C7F3D" w:rsidRPr="00FD0425" w14:paraId="4717600F" w14:textId="77777777" w:rsidTr="00064DCF">
        <w:tc>
          <w:tcPr>
            <w:tcW w:w="2160" w:type="dxa"/>
          </w:tcPr>
          <w:p w14:paraId="7351183E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091BE702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E79DB2C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D9D73C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0723181B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M-NG-RAN node.</w:t>
            </w:r>
            <w:r w:rsidRPr="00185739">
              <w:t xml:space="preserve"> This IE </w:t>
            </w:r>
            <w:r>
              <w:t>is 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6860684C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8E170E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C7F3D" w:rsidRPr="00FD0425" w14:paraId="1FA8F98D" w14:textId="77777777" w:rsidTr="00064DCF">
        <w:tc>
          <w:tcPr>
            <w:tcW w:w="2160" w:type="dxa"/>
          </w:tcPr>
          <w:p w14:paraId="66CCEF78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5F0BCE7F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2FDBA4C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AE0DF7C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FEA64C6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28D9C5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372C3D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C7F3D" w:rsidRPr="00FD0425" w14:paraId="455EEBD7" w14:textId="77777777" w:rsidTr="00064DCF">
        <w:tc>
          <w:tcPr>
            <w:tcW w:w="2160" w:type="dxa"/>
          </w:tcPr>
          <w:p w14:paraId="307A6473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626C5B87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2003C61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0E195C7D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DFDD5A3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DF9D131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DB0BC2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C7F3D" w:rsidRPr="00FD0425" w14:paraId="6DFC62F3" w14:textId="77777777" w:rsidTr="00064DCF">
        <w:tc>
          <w:tcPr>
            <w:tcW w:w="2160" w:type="dxa"/>
          </w:tcPr>
          <w:p w14:paraId="658A7331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0B7201B6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FB84D9A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85E669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47E51F56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BF0143D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4453484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C7F3D" w:rsidRPr="00FD0425" w14:paraId="45A674A7" w14:textId="77777777" w:rsidTr="00064DCF">
        <w:tc>
          <w:tcPr>
            <w:tcW w:w="2160" w:type="dxa"/>
          </w:tcPr>
          <w:p w14:paraId="066CEA8F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B6F212E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158A227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516DBD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1EEBAEA6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5297D89E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265DF5B9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DA88941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C7F3D" w:rsidRPr="00FD0425" w14:paraId="0B9C7DF7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1631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2261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AF24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D1FD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D5EA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4759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1D43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C7F3D" w:rsidRPr="00FD0425" w14:paraId="6C1FDEA0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326B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E380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7AEB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65E8" w14:textId="77777777" w:rsidR="006C7F3D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3A195BA2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3455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A2F5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5112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6C7F3D" w:rsidRPr="00FD0425" w14:paraId="0B285E66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9E15" w14:textId="77777777" w:rsidR="006C7F3D" w:rsidRDefault="006C7F3D" w:rsidP="00CA6C73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&gt;&gt;&gt;&gt;</w:t>
            </w:r>
            <w:r w:rsidRPr="00AF52C3">
              <w:rPr>
                <w:rFonts w:eastAsia="Batang"/>
                <w:lang w:eastAsia="ja-JP"/>
              </w:rPr>
              <w:t>Source 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4C25" w14:textId="77777777" w:rsidR="006C7F3D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E9FA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010C" w14:textId="77777777" w:rsidR="006C7F3D" w:rsidRPr="00AF52C3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F52C3">
              <w:rPr>
                <w:lang w:eastAsia="ja-JP"/>
              </w:rPr>
              <w:t>Transport Layer Address</w:t>
            </w:r>
          </w:p>
          <w:p w14:paraId="1FB8296A" w14:textId="77777777" w:rsidR="006C7F3D" w:rsidRPr="00740EFB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2C3">
              <w:rPr>
                <w:lang w:eastAsia="ja-JP"/>
              </w:rPr>
              <w:t>9.2.3.29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8B3D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AB28" w14:textId="77777777" w:rsidR="006C7F3D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EB15" w14:textId="77777777" w:rsidR="006C7F3D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6C7F3D" w:rsidRPr="00FD0425" w14:paraId="497E8818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1366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E734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83BF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DF4C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4731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01CF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4853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6C7F3D" w:rsidRPr="00FD0425" w14:paraId="53BA6AE5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E8CC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990C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5161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7E0134">
              <w:rPr>
                <w:bCs/>
                <w:i/>
                <w:szCs w:val="18"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BEFF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FE6D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6181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7DC3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C7F3D" w:rsidRPr="00FD0425" w14:paraId="2EE24A24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B0DA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17119A">
              <w:rPr>
                <w:rFonts w:eastAsia="Batang"/>
              </w:rPr>
              <w:lastRenderedPageBreak/>
              <w:t>&gt;&gt;</w:t>
            </w:r>
            <w:r>
              <w:rPr>
                <w:rFonts w:eastAsia="Batang"/>
              </w:rPr>
              <w:t>&gt;&gt;</w:t>
            </w:r>
            <w:r w:rsidRPr="0017119A">
              <w:rPr>
                <w:rFonts w:eastAsia="Batang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76FB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7E013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6894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D719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52280E">
              <w:t xml:space="preserve"> 9.2.3.</w:t>
            </w:r>
            <w: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B20C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7E0134"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59A4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B5E7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C7F3D" w:rsidRPr="00FD0425" w14:paraId="17D66788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1E25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1D455E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4DD4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966E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E0B1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AE6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5707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20EB6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697A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371915" w:rsidRPr="00FD0425" w14:paraId="4AA1CC8A" w14:textId="77777777" w:rsidTr="00064DCF">
        <w:trPr>
          <w:ins w:id="206" w:author="Ericsson User" w:date="2024-04-05T13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2E8A" w14:textId="43037833" w:rsidR="00371915" w:rsidRPr="001D455E" w:rsidRDefault="00371915" w:rsidP="00CA6C73">
            <w:pPr>
              <w:pStyle w:val="TAL"/>
              <w:keepNext w:val="0"/>
              <w:keepLines w:val="0"/>
              <w:widowControl w:val="0"/>
              <w:ind w:left="227"/>
              <w:rPr>
                <w:ins w:id="207" w:author="Ericsson User" w:date="2024-04-05T13:20:00Z"/>
                <w:lang w:eastAsia="ja-JP"/>
              </w:rPr>
            </w:pPr>
            <w:ins w:id="208" w:author="Ericsson User" w:date="2024-04-05T13:20:00Z">
              <w:r>
                <w:rPr>
                  <w:lang w:eastAsia="ja-JP"/>
                </w:rPr>
                <w:t>&gt;&gt;</w:t>
              </w:r>
              <w:r>
                <w:t xml:space="preserve"> </w:t>
              </w:r>
              <w:r w:rsidRPr="00371915">
                <w:rPr>
                  <w:lang w:eastAsia="ja-JP"/>
                </w:rPr>
                <w:t>ECN Marking or Congestion 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31D5" w14:textId="701E4567" w:rsidR="00371915" w:rsidRDefault="00371915" w:rsidP="00CA6C73">
            <w:pPr>
              <w:pStyle w:val="TAL"/>
              <w:keepNext w:val="0"/>
              <w:keepLines w:val="0"/>
              <w:widowControl w:val="0"/>
              <w:rPr>
                <w:ins w:id="209" w:author="Ericsson User" w:date="2024-04-05T13:20:00Z"/>
                <w:lang w:eastAsia="zh-CN"/>
              </w:rPr>
            </w:pPr>
            <w:ins w:id="210" w:author="Ericsson User" w:date="2024-04-05T13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A015" w14:textId="77777777" w:rsidR="00371915" w:rsidRPr="00FD0425" w:rsidRDefault="00371915" w:rsidP="00CA6C73">
            <w:pPr>
              <w:pStyle w:val="TAL"/>
              <w:keepNext w:val="0"/>
              <w:keepLines w:val="0"/>
              <w:widowControl w:val="0"/>
              <w:rPr>
                <w:ins w:id="211" w:author="Ericsson User" w:date="2024-04-05T13:2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0817" w14:textId="4EE04AEF" w:rsidR="00371915" w:rsidRPr="006C30BC" w:rsidRDefault="00371915" w:rsidP="00CA6C73">
            <w:pPr>
              <w:pStyle w:val="TAL"/>
              <w:keepNext w:val="0"/>
              <w:keepLines w:val="0"/>
              <w:widowControl w:val="0"/>
              <w:rPr>
                <w:ins w:id="212" w:author="Ericsson User" w:date="2024-04-05T13:20:00Z"/>
              </w:rPr>
            </w:pPr>
            <w:ins w:id="213" w:author="Ericsson User" w:date="2024-04-05T13:20:00Z">
              <w:r>
                <w:t>9.2.3.xx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389E" w14:textId="77777777" w:rsidR="00371915" w:rsidRDefault="00371915" w:rsidP="00CA6C73">
            <w:pPr>
              <w:pStyle w:val="TAL"/>
              <w:keepNext w:val="0"/>
              <w:keepLines w:val="0"/>
              <w:widowControl w:val="0"/>
              <w:rPr>
                <w:ins w:id="214" w:author="Ericsson User" w:date="2024-04-05T13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CC34" w14:textId="6140AD9F" w:rsidR="00371915" w:rsidRPr="00D20EB6" w:rsidRDefault="003E7686" w:rsidP="00CA6C73">
            <w:pPr>
              <w:pStyle w:val="TAC"/>
              <w:keepNext w:val="0"/>
              <w:keepLines w:val="0"/>
              <w:widowControl w:val="0"/>
              <w:rPr>
                <w:ins w:id="215" w:author="Ericsson User" w:date="2024-04-05T13:20:00Z"/>
                <w:szCs w:val="18"/>
                <w:lang w:eastAsia="ja-JP"/>
              </w:rPr>
            </w:pPr>
            <w:ins w:id="216" w:author="Ericsson User" w:date="2024-04-05T13:20:00Z">
              <w:r w:rsidRPr="003E7686">
                <w:rPr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D9AF" w14:textId="77777777" w:rsidR="00371915" w:rsidRPr="00FD0425" w:rsidRDefault="00371915" w:rsidP="00CA6C73">
            <w:pPr>
              <w:pStyle w:val="TAC"/>
              <w:keepNext w:val="0"/>
              <w:keepLines w:val="0"/>
              <w:widowControl w:val="0"/>
              <w:rPr>
                <w:ins w:id="217" w:author="Ericsson User" w:date="2024-04-05T13:20:00Z"/>
                <w:iCs/>
                <w:lang w:eastAsia="ja-JP"/>
              </w:rPr>
            </w:pPr>
          </w:p>
        </w:tc>
      </w:tr>
      <w:tr w:rsidR="006C7F3D" w:rsidRPr="00FD0425" w14:paraId="53EC92CB" w14:textId="77777777" w:rsidTr="00064DCF">
        <w:tc>
          <w:tcPr>
            <w:tcW w:w="2160" w:type="dxa"/>
          </w:tcPr>
          <w:p w14:paraId="174E89C6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3B0841B4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6CD68E3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3DA5C7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450DB0EA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48D0E2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8239B4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C7F3D" w:rsidRPr="00FD0425" w14:paraId="03588085" w14:textId="77777777" w:rsidTr="00064DCF">
        <w:tc>
          <w:tcPr>
            <w:tcW w:w="2160" w:type="dxa"/>
          </w:tcPr>
          <w:p w14:paraId="35C85EDF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rFonts w:eastAsia="Batang"/>
                <w:lang w:eastAsia="ja-JP"/>
              </w:rPr>
              <w:t>QoS Flows Not Admitted List</w:t>
            </w:r>
          </w:p>
        </w:tc>
        <w:tc>
          <w:tcPr>
            <w:tcW w:w="1080" w:type="dxa"/>
          </w:tcPr>
          <w:p w14:paraId="62EC64C8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1E32958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B5E2E5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QoS Flow List with Cause</w:t>
            </w:r>
          </w:p>
          <w:p w14:paraId="36CE416F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9.2.1.4</w:t>
            </w:r>
          </w:p>
        </w:tc>
        <w:tc>
          <w:tcPr>
            <w:tcW w:w="1728" w:type="dxa"/>
          </w:tcPr>
          <w:p w14:paraId="21B11BCA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83CD68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6BCB06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C7F3D" w:rsidRPr="00FD0425" w14:paraId="2744156F" w14:textId="77777777" w:rsidTr="00064DCF">
        <w:tc>
          <w:tcPr>
            <w:tcW w:w="2160" w:type="dxa"/>
          </w:tcPr>
          <w:p w14:paraId="754731E6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47523E9D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38E2D4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62B808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243ADCA8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12FD308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2BF7DA6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6C7F3D" w:rsidRPr="00FD0425" w14:paraId="4C1A22D7" w14:textId="77777777" w:rsidTr="00064DCF">
        <w:tc>
          <w:tcPr>
            <w:tcW w:w="2160" w:type="dxa"/>
          </w:tcPr>
          <w:p w14:paraId="79F71747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17450016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D20FC78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827571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1728" w:type="dxa"/>
          </w:tcPr>
          <w:p w14:paraId="78E02E77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4B6370D5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EC80E8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  <w:tr w:rsidR="006C7F3D" w:rsidRPr="00FD0425" w14:paraId="7570A3A2" w14:textId="77777777" w:rsidTr="00064DCF">
        <w:tc>
          <w:tcPr>
            <w:tcW w:w="2160" w:type="dxa"/>
          </w:tcPr>
          <w:p w14:paraId="21B774CA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DL NG-U UP TNL Information at NG-RAN</w:t>
            </w:r>
          </w:p>
        </w:tc>
        <w:tc>
          <w:tcPr>
            <w:tcW w:w="1080" w:type="dxa"/>
          </w:tcPr>
          <w:p w14:paraId="16082554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18CC6FB" w14:textId="77777777" w:rsidR="006C7F3D" w:rsidRPr="009354E2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BA5F41" w14:textId="77777777" w:rsidR="006C7F3D" w:rsidRPr="009354E2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28E512D0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770F7300" w14:textId="77777777" w:rsidR="006C7F3D" w:rsidRPr="009354E2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26BBC51B" w14:textId="77777777" w:rsidR="006C7F3D" w:rsidRPr="009354E2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856B43" w14:textId="77777777" w:rsidR="006C7F3D" w:rsidRPr="009354E2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6C7F3D" w:rsidRPr="00FD0425" w14:paraId="139E5DFA" w14:textId="77777777" w:rsidTr="00064DCF">
        <w:tc>
          <w:tcPr>
            <w:tcW w:w="2160" w:type="dxa"/>
          </w:tcPr>
          <w:p w14:paraId="7D4263D3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Used RSN Information</w:t>
            </w:r>
          </w:p>
        </w:tc>
        <w:tc>
          <w:tcPr>
            <w:tcW w:w="1080" w:type="dxa"/>
          </w:tcPr>
          <w:p w14:paraId="76FC9E18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449F614" w14:textId="77777777" w:rsidR="006C7F3D" w:rsidRPr="009354E2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7244BE" w14:textId="77777777" w:rsidR="006C7F3D" w:rsidRPr="009354E2" w:rsidRDefault="006C7F3D" w:rsidP="00CA6C7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Redundant PDU Session Information</w:t>
            </w:r>
          </w:p>
          <w:p w14:paraId="1EC400F2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728" w:type="dxa"/>
          </w:tcPr>
          <w:p w14:paraId="6065082C" w14:textId="77777777" w:rsidR="006C7F3D" w:rsidRPr="0097209E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F76C09" w14:textId="77777777" w:rsidR="006C7F3D" w:rsidRPr="009354E2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F845E7" w14:textId="77777777" w:rsidR="006C7F3D" w:rsidRPr="009354E2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6C7F3D" w:rsidRPr="00FD0425" w14:paraId="3A5FE7E0" w14:textId="77777777" w:rsidTr="00064DCF">
        <w:tc>
          <w:tcPr>
            <w:tcW w:w="2160" w:type="dxa"/>
          </w:tcPr>
          <w:p w14:paraId="3D87F5FE" w14:textId="77777777" w:rsidR="006C7F3D" w:rsidRPr="009354E2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23F4F7A1" w14:textId="77777777" w:rsidR="006C7F3D" w:rsidRPr="009354E2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7CC939D" w14:textId="77777777" w:rsidR="006C7F3D" w:rsidRPr="009354E2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47A362" w14:textId="77777777" w:rsidR="006C7F3D" w:rsidRPr="009354E2" w:rsidRDefault="006C7F3D" w:rsidP="00CA6C73">
            <w:pPr>
              <w:pStyle w:val="TAL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2D53CD08" w14:textId="77777777" w:rsidR="006C7F3D" w:rsidRPr="0097209E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iCs/>
                <w:szCs w:val="18"/>
                <w:lang w:eastAsia="ja-JP"/>
              </w:rPr>
              <w:t>Contains data forwarding proposal for S</w:t>
            </w:r>
            <w:r>
              <w:rPr>
                <w:rFonts w:cs="Arial"/>
                <w:iCs/>
                <w:szCs w:val="18"/>
                <w:lang w:eastAsia="ja-JP"/>
              </w:rPr>
              <w:t>-</w:t>
            </w:r>
            <w:r w:rsidRPr="006455E1">
              <w:rPr>
                <w:rFonts w:cs="Arial"/>
                <w:iCs/>
                <w:szCs w:val="18"/>
                <w:lang w:eastAsia="ja-JP"/>
              </w:rPr>
              <w:t>CPAC, to be used later when the S-NG-RAN node is selected for access.</w:t>
            </w:r>
          </w:p>
        </w:tc>
        <w:tc>
          <w:tcPr>
            <w:tcW w:w="1080" w:type="dxa"/>
          </w:tcPr>
          <w:p w14:paraId="02ED6B00" w14:textId="77777777" w:rsidR="006C7F3D" w:rsidRPr="009354E2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2E903A" w14:textId="77777777" w:rsidR="006C7F3D" w:rsidRPr="009354E2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0C4F4EF3" w14:textId="77777777" w:rsidR="006C7F3D" w:rsidRPr="00FD0425" w:rsidRDefault="006C7F3D" w:rsidP="006C7F3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7F3D" w:rsidRPr="00FD0425" w14:paraId="727F7F01" w14:textId="77777777" w:rsidTr="00694C97">
        <w:tc>
          <w:tcPr>
            <w:tcW w:w="3686" w:type="dxa"/>
          </w:tcPr>
          <w:p w14:paraId="59947A32" w14:textId="77777777" w:rsidR="006C7F3D" w:rsidRPr="00FD0425" w:rsidRDefault="006C7F3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020B9AA" w14:textId="77777777" w:rsidR="006C7F3D" w:rsidRPr="00FD0425" w:rsidRDefault="006C7F3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C7F3D" w:rsidRPr="00FD0425" w14:paraId="515B1460" w14:textId="77777777" w:rsidTr="00694C97">
        <w:tc>
          <w:tcPr>
            <w:tcW w:w="3686" w:type="dxa"/>
          </w:tcPr>
          <w:p w14:paraId="203837CF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maxnoofDRBs</w:t>
            </w:r>
          </w:p>
        </w:tc>
        <w:tc>
          <w:tcPr>
            <w:tcW w:w="5670" w:type="dxa"/>
          </w:tcPr>
          <w:p w14:paraId="27C1D026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6C7F3D" w:rsidRPr="00FD0425" w14:paraId="5FA24A27" w14:textId="77777777" w:rsidTr="00694C97">
        <w:tc>
          <w:tcPr>
            <w:tcW w:w="3686" w:type="dxa"/>
          </w:tcPr>
          <w:p w14:paraId="2E298729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0A32F309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</w:t>
            </w:r>
          </w:p>
        </w:tc>
      </w:tr>
      <w:tr w:rsidR="006C7F3D" w:rsidRPr="00FD0425" w14:paraId="5A0AFC73" w14:textId="77777777" w:rsidTr="00694C97">
        <w:tc>
          <w:tcPr>
            <w:tcW w:w="3686" w:type="dxa"/>
          </w:tcPr>
          <w:p w14:paraId="7003A89C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B72FB">
              <w:rPr>
                <w:lang w:eastAsia="ja-JP"/>
              </w:rPr>
              <w:t>maxnoofAdditionalPDCPDuplicationTNL</w:t>
            </w:r>
          </w:p>
        </w:tc>
        <w:tc>
          <w:tcPr>
            <w:tcW w:w="5670" w:type="dxa"/>
          </w:tcPr>
          <w:p w14:paraId="57685ED5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7283B745" w14:textId="77777777" w:rsidR="006C7F3D" w:rsidRPr="00FD0425" w:rsidRDefault="006C7F3D" w:rsidP="006C7F3D">
      <w:pPr>
        <w:widowControl w:val="0"/>
      </w:pPr>
    </w:p>
    <w:p w14:paraId="421AB6B2" w14:textId="77777777" w:rsidR="006C7F3D" w:rsidRPr="00FD0425" w:rsidRDefault="006C7F3D" w:rsidP="006C7F3D">
      <w:pPr>
        <w:pStyle w:val="Heading4"/>
        <w:keepNext w:val="0"/>
        <w:keepLines w:val="0"/>
        <w:widowControl w:val="0"/>
      </w:pPr>
      <w:bookmarkStart w:id="218" w:name="_Toc20955244"/>
      <w:bookmarkStart w:id="219" w:name="_Toc29991441"/>
      <w:bookmarkStart w:id="220" w:name="_Toc36555841"/>
      <w:bookmarkStart w:id="221" w:name="_Toc44497561"/>
      <w:bookmarkStart w:id="222" w:name="_Toc45107949"/>
      <w:bookmarkStart w:id="223" w:name="_Toc45901569"/>
      <w:bookmarkStart w:id="224" w:name="_Toc51850648"/>
      <w:bookmarkStart w:id="225" w:name="_Toc56693651"/>
      <w:bookmarkStart w:id="226" w:name="_Toc64447194"/>
      <w:bookmarkStart w:id="227" w:name="_Toc66286688"/>
      <w:bookmarkStart w:id="228" w:name="_Toc74151383"/>
      <w:bookmarkStart w:id="229" w:name="_Toc88653855"/>
      <w:bookmarkStart w:id="230" w:name="_Toc97904211"/>
      <w:bookmarkStart w:id="231" w:name="_Toc98868292"/>
      <w:bookmarkStart w:id="232" w:name="_Toc105174578"/>
      <w:bookmarkStart w:id="233" w:name="_Toc106109415"/>
      <w:bookmarkStart w:id="234" w:name="_Toc113825236"/>
      <w:bookmarkStart w:id="235" w:name="_Toc155959911"/>
      <w:r w:rsidRPr="00FD0425">
        <w:t>9.2.1.8</w:t>
      </w:r>
      <w:r w:rsidRPr="00FD0425">
        <w:tab/>
        <w:t>PDU Session Resource Setup Response Info – MN terminated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15DFA268" w14:textId="77777777" w:rsidR="006C7F3D" w:rsidRPr="00FD0425" w:rsidRDefault="006C7F3D" w:rsidP="006C7F3D">
      <w:pPr>
        <w:widowControl w:val="0"/>
      </w:pPr>
      <w:r w:rsidRPr="00FD0425">
        <w:t>This IE contains the result of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C7F3D" w:rsidRPr="00FD0425" w14:paraId="0830CF17" w14:textId="77777777" w:rsidTr="00064DCF">
        <w:trPr>
          <w:tblHeader/>
        </w:trPr>
        <w:tc>
          <w:tcPr>
            <w:tcW w:w="2160" w:type="dxa"/>
          </w:tcPr>
          <w:p w14:paraId="3F663E28" w14:textId="77777777" w:rsidR="006C7F3D" w:rsidRPr="00FD0425" w:rsidRDefault="006C7F3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6B5E38" w14:textId="77777777" w:rsidR="006C7F3D" w:rsidRPr="00FD0425" w:rsidRDefault="006C7F3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20A7471" w14:textId="77777777" w:rsidR="006C7F3D" w:rsidRPr="00FD0425" w:rsidRDefault="006C7F3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621F4AF" w14:textId="77777777" w:rsidR="006C7F3D" w:rsidRPr="00FD0425" w:rsidRDefault="006C7F3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FB4AB0C" w14:textId="77777777" w:rsidR="006C7F3D" w:rsidRPr="00FD0425" w:rsidRDefault="006C7F3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112E485" w14:textId="77777777" w:rsidR="006C7F3D" w:rsidRPr="00FD0425" w:rsidRDefault="006C7F3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CD59137" w14:textId="77777777" w:rsidR="006C7F3D" w:rsidRPr="00FD0425" w:rsidRDefault="006C7F3D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C7F3D" w:rsidRPr="00FD0425" w14:paraId="1F80B6CD" w14:textId="77777777" w:rsidTr="00064DCF">
        <w:tc>
          <w:tcPr>
            <w:tcW w:w="2160" w:type="dxa"/>
          </w:tcPr>
          <w:p w14:paraId="53854C3E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bookmarkStart w:id="236" w:name="_Hlk163212809"/>
            <w:r w:rsidRPr="00FD0425">
              <w:rPr>
                <w:b/>
                <w:lang w:eastAsia="ja-JP"/>
              </w:rPr>
              <w:t>DRBs Admitted List</w:t>
            </w:r>
            <w:bookmarkEnd w:id="236"/>
          </w:p>
        </w:tc>
        <w:tc>
          <w:tcPr>
            <w:tcW w:w="1080" w:type="dxa"/>
          </w:tcPr>
          <w:p w14:paraId="3BCACAC7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DD20F7A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EA8BDB2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A82319B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FB5B5EB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10AB19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C7F3D" w:rsidRPr="00FD0425" w14:paraId="7AB54072" w14:textId="77777777" w:rsidTr="00064DCF">
        <w:tc>
          <w:tcPr>
            <w:tcW w:w="2160" w:type="dxa"/>
          </w:tcPr>
          <w:p w14:paraId="27F18C59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lastRenderedPageBreak/>
              <w:t>&gt;DRBs Admitted Item</w:t>
            </w:r>
          </w:p>
        </w:tc>
        <w:tc>
          <w:tcPr>
            <w:tcW w:w="1080" w:type="dxa"/>
          </w:tcPr>
          <w:p w14:paraId="78A1FCCF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96C802A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527DCBE9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047ED7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A82C5BD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E8B002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C7F3D" w:rsidRPr="00FD0425" w14:paraId="106F309B" w14:textId="77777777" w:rsidTr="00064DCF">
        <w:tc>
          <w:tcPr>
            <w:tcW w:w="2160" w:type="dxa"/>
          </w:tcPr>
          <w:p w14:paraId="16766235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56A24A6B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B0DC96F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F563A4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42FC6CE2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8E9FFED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0C2187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C7F3D" w:rsidRPr="00FD0425" w14:paraId="66FE09FE" w14:textId="77777777" w:rsidTr="00064DCF">
        <w:tc>
          <w:tcPr>
            <w:tcW w:w="2160" w:type="dxa"/>
          </w:tcPr>
          <w:p w14:paraId="14A867D4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DL SCG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1BA3E85D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A160209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5913B3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29557A64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080" w:type="dxa"/>
          </w:tcPr>
          <w:p w14:paraId="4F45294A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B4DE95B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C7F3D" w:rsidRPr="00FD0425" w14:paraId="3C017E8F" w14:textId="77777777" w:rsidTr="00064DCF">
        <w:tc>
          <w:tcPr>
            <w:tcW w:w="2160" w:type="dxa"/>
          </w:tcPr>
          <w:p w14:paraId="3AD24F7B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31400557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0019A46A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C526C2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106CDFC9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S-NG-RAN node GTP-U tunnel endpoint(s) of the DRB’s Xn transport at its Lower Layer SCG resource. For delivery of DL PDUs in case of PDCP duplication.</w:t>
            </w:r>
          </w:p>
        </w:tc>
        <w:tc>
          <w:tcPr>
            <w:tcW w:w="1080" w:type="dxa"/>
          </w:tcPr>
          <w:p w14:paraId="3BD1D426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C47D22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C7F3D" w:rsidRPr="00FD0425" w14:paraId="177D3DA2" w14:textId="77777777" w:rsidTr="00064DCF">
        <w:tc>
          <w:tcPr>
            <w:tcW w:w="2160" w:type="dxa"/>
          </w:tcPr>
          <w:p w14:paraId="2060FB82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439D6F9C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09CF9528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99DF11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590F9093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for primary path </w:t>
            </w:r>
            <w:r w:rsidRPr="00F51238">
              <w:rPr>
                <w:iCs/>
                <w:lang w:eastAsia="ja-JP"/>
              </w:rPr>
              <w:t xml:space="preserve">or LCID for split secondary path for fallback to split bearer </w:t>
            </w:r>
            <w:r w:rsidRPr="00FD0425">
              <w:rPr>
                <w:iCs/>
                <w:lang w:eastAsia="ja-JP"/>
              </w:rPr>
              <w:t>if PDCP duplication is applied</w:t>
            </w:r>
          </w:p>
        </w:tc>
        <w:tc>
          <w:tcPr>
            <w:tcW w:w="1080" w:type="dxa"/>
          </w:tcPr>
          <w:p w14:paraId="452A4BEA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2AF3B29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C7F3D" w:rsidRPr="00FD0425" w14:paraId="73CF4CAF" w14:textId="77777777" w:rsidTr="00064DCF">
        <w:tc>
          <w:tcPr>
            <w:tcW w:w="2160" w:type="dxa"/>
          </w:tcPr>
          <w:p w14:paraId="3AB22A00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60020AAE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9609665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9766AB9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EE9005D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BBFE2B9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B69C5A0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6C7F3D" w:rsidRPr="00FD0425" w14:paraId="33266FDA" w14:textId="77777777" w:rsidTr="00064DCF">
        <w:tc>
          <w:tcPr>
            <w:tcW w:w="2160" w:type="dxa"/>
          </w:tcPr>
          <w:p w14:paraId="72BDD34D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77602961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F206A8B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</w:tcPr>
          <w:p w14:paraId="59A43D85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CD90E28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E00CB27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F7E80F7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C7F3D" w:rsidRPr="00FD0425" w14:paraId="317B80D7" w14:textId="77777777" w:rsidTr="00064DCF">
        <w:tc>
          <w:tcPr>
            <w:tcW w:w="2160" w:type="dxa"/>
          </w:tcPr>
          <w:p w14:paraId="649DDC3A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D21675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17169BB4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95FFAD1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260721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>
              <w:rPr>
                <w:lang w:eastAsia="ja-JP"/>
              </w:rPr>
              <w:t xml:space="preserve"> 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17EC69B6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Xn transport at its Lower Layer SCG resource. For delivery of DL PDUs in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080" w:type="dxa"/>
          </w:tcPr>
          <w:p w14:paraId="63A03418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FB79C7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C7F3D" w:rsidRPr="00FD0425" w14:paraId="7CE2B427" w14:textId="77777777" w:rsidTr="00064DCF">
        <w:tc>
          <w:tcPr>
            <w:tcW w:w="2160" w:type="dxa"/>
          </w:tcPr>
          <w:p w14:paraId="6A0A7EC3" w14:textId="77777777" w:rsidR="006C7F3D" w:rsidRPr="00D21675" w:rsidRDefault="006C7F3D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2FADE3B2" w14:textId="77777777" w:rsidR="006C7F3D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D04E9DF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</w:rPr>
              <w:t>0..</w:t>
            </w:r>
            <w:r w:rsidRPr="004600E3">
              <w:rPr>
                <w:i/>
              </w:rPr>
              <w:t>1</w:t>
            </w:r>
          </w:p>
        </w:tc>
        <w:tc>
          <w:tcPr>
            <w:tcW w:w="1512" w:type="dxa"/>
          </w:tcPr>
          <w:p w14:paraId="008CF16C" w14:textId="77777777" w:rsidR="006C7F3D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A1674CE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A8BE200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69CCCD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6C7F3D" w:rsidRPr="00FD0425" w14:paraId="7F0D97B4" w14:textId="77777777" w:rsidTr="00064DCF">
        <w:tc>
          <w:tcPr>
            <w:tcW w:w="2160" w:type="dxa"/>
          </w:tcPr>
          <w:p w14:paraId="20263AA6" w14:textId="77777777" w:rsidR="006C7F3D" w:rsidRPr="00D21675" w:rsidRDefault="006C7F3D" w:rsidP="00CA6C7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75A4BD28" w14:textId="77777777" w:rsidR="006C7F3D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BF992FA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4600E3">
              <w:rPr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40886CF1" w14:textId="77777777" w:rsidR="006C7F3D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CC83783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8066DE3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9B27A60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C7F3D" w:rsidRPr="00FD0425" w14:paraId="6E50258F" w14:textId="77777777" w:rsidTr="00064DCF">
        <w:tc>
          <w:tcPr>
            <w:tcW w:w="2160" w:type="dxa"/>
          </w:tcPr>
          <w:p w14:paraId="4781C4A2" w14:textId="77777777" w:rsidR="006C7F3D" w:rsidRPr="00D21675" w:rsidRDefault="006C7F3D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lang w:eastAsia="ja-JP"/>
              </w:rPr>
              <w:t xml:space="preserve">&gt;&gt;&gt;&gt;QoS Flow </w:t>
            </w:r>
            <w:r w:rsidRPr="004600E3">
              <w:rPr>
                <w:rFonts w:cs="Arial"/>
                <w:lang w:eastAsia="ja-JP"/>
              </w:rPr>
              <w:t>Identifier</w:t>
            </w:r>
            <w:r w:rsidRPr="004600E3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8615896" w14:textId="77777777" w:rsidR="006C7F3D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9905540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1233B2A" w14:textId="77777777" w:rsidR="006C7F3D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5FA17599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0296964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BCF000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C7F3D" w:rsidRPr="00FD0425" w14:paraId="28A2AFBE" w14:textId="77777777" w:rsidTr="00064DCF">
        <w:tc>
          <w:tcPr>
            <w:tcW w:w="2160" w:type="dxa"/>
          </w:tcPr>
          <w:p w14:paraId="13BDDEEE" w14:textId="77777777" w:rsidR="006C7F3D" w:rsidRPr="00D21675" w:rsidRDefault="006C7F3D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</w:tcPr>
          <w:p w14:paraId="761E0D3A" w14:textId="77777777" w:rsidR="006C7F3D" w:rsidRDefault="006C7F3D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9EE4FD2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6791EE7" w14:textId="77777777" w:rsidR="006C7F3D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2FA36840" w14:textId="77777777" w:rsidR="006C7F3D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2AE31B0B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5914CE3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23F7CC8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E7686" w:rsidRPr="00FD0425" w14:paraId="760740B9" w14:textId="77777777" w:rsidTr="00064DCF">
        <w:trPr>
          <w:ins w:id="237" w:author="Ericsson User" w:date="2024-04-05T13:21:00Z"/>
        </w:trPr>
        <w:tc>
          <w:tcPr>
            <w:tcW w:w="2160" w:type="dxa"/>
          </w:tcPr>
          <w:p w14:paraId="361858E2" w14:textId="22E0D755" w:rsidR="003E7686" w:rsidRDefault="003E7686">
            <w:pPr>
              <w:pStyle w:val="TAL"/>
              <w:keepNext w:val="0"/>
              <w:keepLines w:val="0"/>
              <w:widowControl w:val="0"/>
              <w:ind w:left="226"/>
              <w:rPr>
                <w:ins w:id="238" w:author="Ericsson User" w:date="2024-04-05T13:21:00Z"/>
                <w:lang w:eastAsia="zh-CN"/>
              </w:rPr>
              <w:pPrChange w:id="239" w:author="Ericsson User" w:date="2024-04-05T13:21:00Z">
                <w:pPr>
                  <w:pStyle w:val="TAL"/>
                  <w:keepNext w:val="0"/>
                  <w:keepLines w:val="0"/>
                  <w:widowControl w:val="0"/>
                  <w:ind w:left="454"/>
                </w:pPr>
              </w:pPrChange>
            </w:pPr>
            <w:ins w:id="240" w:author="Ericsson User" w:date="2024-04-05T13:21:00Z">
              <w:r>
                <w:rPr>
                  <w:lang w:eastAsia="ja-JP"/>
                </w:rPr>
                <w:t>&gt;&gt;</w:t>
              </w:r>
              <w:r>
                <w:t xml:space="preserve"> </w:t>
              </w:r>
              <w:r w:rsidRPr="00371915">
                <w:rPr>
                  <w:lang w:eastAsia="ja-JP"/>
                </w:rPr>
                <w:t xml:space="preserve">ECN Marking or Congestion Information </w:t>
              </w:r>
              <w:r w:rsidRPr="00371915">
                <w:rPr>
                  <w:lang w:eastAsia="ja-JP"/>
                </w:rPr>
                <w:lastRenderedPageBreak/>
                <w:t>Reporting Status</w:t>
              </w:r>
            </w:ins>
          </w:p>
        </w:tc>
        <w:tc>
          <w:tcPr>
            <w:tcW w:w="1080" w:type="dxa"/>
          </w:tcPr>
          <w:p w14:paraId="5F16969D" w14:textId="26B1A249" w:rsidR="003E7686" w:rsidRDefault="003E7686" w:rsidP="003E7686">
            <w:pPr>
              <w:pStyle w:val="TAL"/>
              <w:keepNext w:val="0"/>
              <w:keepLines w:val="0"/>
              <w:widowControl w:val="0"/>
              <w:rPr>
                <w:ins w:id="241" w:author="Ericsson User" w:date="2024-04-05T13:21:00Z"/>
                <w:rFonts w:eastAsia="Batang"/>
                <w:lang w:eastAsia="ja-JP"/>
              </w:rPr>
            </w:pPr>
            <w:ins w:id="242" w:author="Ericsson User" w:date="2024-04-05T13:21:00Z">
              <w:r>
                <w:rPr>
                  <w:lang w:eastAsia="zh-CN"/>
                </w:rPr>
                <w:lastRenderedPageBreak/>
                <w:t>O</w:t>
              </w:r>
            </w:ins>
          </w:p>
        </w:tc>
        <w:tc>
          <w:tcPr>
            <w:tcW w:w="1080" w:type="dxa"/>
          </w:tcPr>
          <w:p w14:paraId="009CEDF0" w14:textId="77777777" w:rsidR="003E7686" w:rsidRPr="00FD0425" w:rsidRDefault="003E7686" w:rsidP="003E7686">
            <w:pPr>
              <w:pStyle w:val="TAL"/>
              <w:keepNext w:val="0"/>
              <w:keepLines w:val="0"/>
              <w:widowControl w:val="0"/>
              <w:rPr>
                <w:ins w:id="243" w:author="Ericsson User" w:date="2024-04-05T13:2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60CF0E" w14:textId="07AB8C29" w:rsidR="003E7686" w:rsidRPr="00740EFB" w:rsidRDefault="003E7686" w:rsidP="003E7686">
            <w:pPr>
              <w:pStyle w:val="TAL"/>
              <w:keepNext w:val="0"/>
              <w:keepLines w:val="0"/>
              <w:widowControl w:val="0"/>
              <w:rPr>
                <w:ins w:id="244" w:author="Ericsson User" w:date="2024-04-05T13:21:00Z"/>
                <w:lang w:eastAsia="zh-CN"/>
              </w:rPr>
            </w:pPr>
            <w:ins w:id="245" w:author="Ericsson User" w:date="2024-04-05T13:21:00Z">
              <w:r>
                <w:t>9.2.3.xx</w:t>
              </w:r>
            </w:ins>
          </w:p>
        </w:tc>
        <w:tc>
          <w:tcPr>
            <w:tcW w:w="1728" w:type="dxa"/>
          </w:tcPr>
          <w:p w14:paraId="5FF40EC6" w14:textId="77777777" w:rsidR="003E7686" w:rsidRPr="00FD0425" w:rsidRDefault="003E7686" w:rsidP="003E7686">
            <w:pPr>
              <w:pStyle w:val="TAL"/>
              <w:keepNext w:val="0"/>
              <w:keepLines w:val="0"/>
              <w:widowControl w:val="0"/>
              <w:rPr>
                <w:ins w:id="246" w:author="Ericsson User" w:date="2024-04-05T13:21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30E79A3C" w14:textId="5B2CB8DD" w:rsidR="003E7686" w:rsidRPr="004600E3" w:rsidRDefault="003E7686" w:rsidP="003E7686">
            <w:pPr>
              <w:pStyle w:val="TAC"/>
              <w:keepNext w:val="0"/>
              <w:keepLines w:val="0"/>
              <w:widowControl w:val="0"/>
              <w:rPr>
                <w:ins w:id="247" w:author="Ericsson User" w:date="2024-04-05T13:21:00Z"/>
                <w:lang w:eastAsia="ja-JP"/>
              </w:rPr>
            </w:pPr>
            <w:ins w:id="248" w:author="Ericsson User" w:date="2024-04-05T13:21:00Z">
              <w:r w:rsidRPr="003E7686">
                <w:rPr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4014B8ED" w14:textId="77777777" w:rsidR="003E7686" w:rsidRPr="00FD0425" w:rsidRDefault="003E7686" w:rsidP="003E7686">
            <w:pPr>
              <w:pStyle w:val="TAC"/>
              <w:keepNext w:val="0"/>
              <w:keepLines w:val="0"/>
              <w:widowControl w:val="0"/>
              <w:rPr>
                <w:ins w:id="249" w:author="Ericsson User" w:date="2024-04-05T13:21:00Z"/>
                <w:lang w:eastAsia="ja-JP"/>
              </w:rPr>
            </w:pPr>
          </w:p>
        </w:tc>
      </w:tr>
      <w:tr w:rsidR="006C7F3D" w:rsidRPr="00FD0425" w14:paraId="07B2F809" w14:textId="77777777" w:rsidTr="00064DCF">
        <w:tc>
          <w:tcPr>
            <w:tcW w:w="2160" w:type="dxa"/>
          </w:tcPr>
          <w:p w14:paraId="043CD083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91720">
              <w:rPr>
                <w:rFonts w:eastAsia="Batang"/>
                <w:bCs/>
                <w:lang w:eastAsia="ja-JP"/>
              </w:rPr>
              <w:t>DRBs Not Admitted To Be Setup or Modified List</w:t>
            </w:r>
          </w:p>
        </w:tc>
        <w:tc>
          <w:tcPr>
            <w:tcW w:w="1080" w:type="dxa"/>
          </w:tcPr>
          <w:p w14:paraId="2C17E5D1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BD84D8E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4241721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17981EF6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9.2.1.28</w:t>
            </w:r>
          </w:p>
        </w:tc>
        <w:tc>
          <w:tcPr>
            <w:tcW w:w="1728" w:type="dxa"/>
          </w:tcPr>
          <w:p w14:paraId="41E89244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2401ECF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EAB873" w14:textId="77777777" w:rsidR="006C7F3D" w:rsidRPr="00FD0425" w:rsidRDefault="006C7F3D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77E22617" w14:textId="77777777" w:rsidR="006C7F3D" w:rsidRPr="00FD0425" w:rsidRDefault="006C7F3D" w:rsidP="006C7F3D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828"/>
      </w:tblGrid>
      <w:tr w:rsidR="006C7F3D" w:rsidRPr="00FD0425" w14:paraId="5317CEFB" w14:textId="77777777" w:rsidTr="00694C97">
        <w:tc>
          <w:tcPr>
            <w:tcW w:w="3528" w:type="dxa"/>
          </w:tcPr>
          <w:p w14:paraId="39DC42BB" w14:textId="77777777" w:rsidR="006C7F3D" w:rsidRPr="00FD0425" w:rsidRDefault="006C7F3D" w:rsidP="00CA6C7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828" w:type="dxa"/>
          </w:tcPr>
          <w:p w14:paraId="51F8DBDF" w14:textId="77777777" w:rsidR="006C7F3D" w:rsidRPr="00FD0425" w:rsidRDefault="006C7F3D" w:rsidP="00CA6C7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6C7F3D" w:rsidRPr="00FD0425" w14:paraId="117451AE" w14:textId="77777777" w:rsidTr="00694C97">
        <w:tc>
          <w:tcPr>
            <w:tcW w:w="3528" w:type="dxa"/>
          </w:tcPr>
          <w:p w14:paraId="536C4C46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maxnoofDRBs</w:t>
            </w:r>
          </w:p>
        </w:tc>
        <w:tc>
          <w:tcPr>
            <w:tcW w:w="5828" w:type="dxa"/>
          </w:tcPr>
          <w:p w14:paraId="7CB6F224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6C7F3D" w:rsidRPr="00FD0425" w14:paraId="1B8B7863" w14:textId="77777777" w:rsidTr="00694C97">
        <w:tc>
          <w:tcPr>
            <w:tcW w:w="3528" w:type="dxa"/>
          </w:tcPr>
          <w:p w14:paraId="366E4AC4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665FF">
              <w:rPr>
                <w:lang w:eastAsia="ja-JP"/>
              </w:rPr>
              <w:t>maxnoofAdditionalPDCPDuplicationTNL</w:t>
            </w:r>
          </w:p>
        </w:tc>
        <w:tc>
          <w:tcPr>
            <w:tcW w:w="5828" w:type="dxa"/>
          </w:tcPr>
          <w:p w14:paraId="403710C7" w14:textId="77777777" w:rsidR="006C7F3D" w:rsidRPr="00FD0425" w:rsidRDefault="006C7F3D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</w:t>
            </w:r>
          </w:p>
        </w:tc>
      </w:tr>
    </w:tbl>
    <w:p w14:paraId="5CC0E766" w14:textId="77777777" w:rsidR="007A703E" w:rsidRPr="00FD0425" w:rsidRDefault="007A703E" w:rsidP="007A703E">
      <w:pPr>
        <w:pStyle w:val="Heading4"/>
        <w:keepNext w:val="0"/>
        <w:keepLines w:val="0"/>
        <w:widowControl w:val="0"/>
      </w:pPr>
      <w:bookmarkStart w:id="250" w:name="_Toc20955246"/>
      <w:bookmarkStart w:id="251" w:name="_Toc29991443"/>
      <w:bookmarkStart w:id="252" w:name="_Toc36555843"/>
      <w:bookmarkStart w:id="253" w:name="_Toc44497563"/>
      <w:bookmarkStart w:id="254" w:name="_Toc45107951"/>
      <w:bookmarkStart w:id="255" w:name="_Toc45901571"/>
      <w:bookmarkStart w:id="256" w:name="_Toc51850650"/>
      <w:bookmarkStart w:id="257" w:name="_Toc56693653"/>
      <w:bookmarkStart w:id="258" w:name="_Toc64447196"/>
      <w:bookmarkStart w:id="259" w:name="_Toc66286690"/>
      <w:bookmarkStart w:id="260" w:name="_Toc74151385"/>
      <w:bookmarkStart w:id="261" w:name="_Toc88653857"/>
      <w:bookmarkStart w:id="262" w:name="_Toc97904213"/>
      <w:bookmarkStart w:id="263" w:name="_Toc98868294"/>
      <w:bookmarkStart w:id="264" w:name="_Toc105174580"/>
      <w:bookmarkStart w:id="265" w:name="_Toc106109417"/>
      <w:bookmarkStart w:id="266" w:name="_Toc113825238"/>
      <w:bookmarkStart w:id="267" w:name="_Toc155959913"/>
      <w:r w:rsidRPr="00FD0425">
        <w:t>9.2.1.10</w:t>
      </w:r>
      <w:r w:rsidRPr="00FD0425">
        <w:tab/>
        <w:t>PDU Session Resource Modification Response Info – SN terminated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6F7A239F" w14:textId="77777777" w:rsidR="007A703E" w:rsidRPr="00FD0425" w:rsidRDefault="007A703E" w:rsidP="007A703E">
      <w:pPr>
        <w:widowControl w:val="0"/>
      </w:pPr>
      <w:r w:rsidRPr="00FD0425">
        <w:t>This IE contains the PDU session resource related result of an M-NG-RAN node initiated request to modify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A703E" w:rsidRPr="00FD0425" w14:paraId="2E600AD1" w14:textId="77777777" w:rsidTr="00064DCF">
        <w:trPr>
          <w:tblHeader/>
        </w:trPr>
        <w:tc>
          <w:tcPr>
            <w:tcW w:w="2160" w:type="dxa"/>
          </w:tcPr>
          <w:p w14:paraId="3BB5765C" w14:textId="77777777" w:rsidR="007A703E" w:rsidRPr="00FD0425" w:rsidRDefault="007A703E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B8A7AF8" w14:textId="77777777" w:rsidR="007A703E" w:rsidRPr="00FD0425" w:rsidRDefault="007A703E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A9C43E0" w14:textId="77777777" w:rsidR="007A703E" w:rsidRPr="00FD0425" w:rsidRDefault="007A703E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7E4C2A9" w14:textId="77777777" w:rsidR="007A703E" w:rsidRPr="00FD0425" w:rsidRDefault="007A703E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E0CC8E0" w14:textId="77777777" w:rsidR="007A703E" w:rsidRPr="00FD0425" w:rsidRDefault="007A703E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B832066" w14:textId="77777777" w:rsidR="007A703E" w:rsidRPr="00FD0425" w:rsidRDefault="007A703E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07EDFE4" w14:textId="77777777" w:rsidR="007A703E" w:rsidRPr="00FD0425" w:rsidRDefault="007A703E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A703E" w:rsidRPr="00FD0425" w14:paraId="7D989279" w14:textId="77777777" w:rsidTr="00064DCF">
        <w:tc>
          <w:tcPr>
            <w:tcW w:w="2160" w:type="dxa"/>
          </w:tcPr>
          <w:p w14:paraId="358BB75D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DL NG-U 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4C06308B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4812275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13B3CE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53E59C62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2AAD3E6F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340F234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A703E" w:rsidRPr="00FD0425" w14:paraId="299231EC" w14:textId="77777777" w:rsidTr="00064DCF">
        <w:tc>
          <w:tcPr>
            <w:tcW w:w="2160" w:type="dxa"/>
          </w:tcPr>
          <w:p w14:paraId="61382723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42425B3B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6B2C765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39822D2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E7C7D72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8E5703C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0F5DE7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A703E" w:rsidRPr="00FD0425" w14:paraId="23417277" w14:textId="77777777" w:rsidTr="00064DCF">
        <w:tc>
          <w:tcPr>
            <w:tcW w:w="2160" w:type="dxa"/>
          </w:tcPr>
          <w:p w14:paraId="6891FDC1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43C0B8D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380073E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71A2A804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814A122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A765C9C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CB9C8C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A703E" w:rsidRPr="00FD0425" w14:paraId="351C2F90" w14:textId="77777777" w:rsidTr="00064DCF">
        <w:tc>
          <w:tcPr>
            <w:tcW w:w="2160" w:type="dxa"/>
          </w:tcPr>
          <w:p w14:paraId="20D0FD46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0C912932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7E61092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168DBB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4C47E67F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D626C60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E4A1B3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A703E" w:rsidRPr="00FD0425" w14:paraId="43D6A1AD" w14:textId="77777777" w:rsidTr="00064DCF">
        <w:tc>
          <w:tcPr>
            <w:tcW w:w="2160" w:type="dxa"/>
          </w:tcPr>
          <w:p w14:paraId="1559717F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2363C1DF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5114C59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AABEFC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086D9C6C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70168AA9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BD274C6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A703E" w:rsidRPr="00FD0425" w14:paraId="1E38EE9A" w14:textId="77777777" w:rsidTr="00064DCF">
        <w:tc>
          <w:tcPr>
            <w:tcW w:w="2160" w:type="dxa"/>
          </w:tcPr>
          <w:p w14:paraId="1C054A35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11FC9D5C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32D9E8D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284FAE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2D85927D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78519BCD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D2F1DE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95CF27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A703E" w:rsidRPr="00FD0425" w14:paraId="7B3440BF" w14:textId="77777777" w:rsidTr="00064DCF">
        <w:tc>
          <w:tcPr>
            <w:tcW w:w="2160" w:type="dxa"/>
          </w:tcPr>
          <w:p w14:paraId="09263ED9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1B45C774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F015E97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96C290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7CB2E3E1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75DD1935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1D0ACD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7A703E" w:rsidRPr="00FD0425" w14:paraId="22102D2E" w14:textId="77777777" w:rsidTr="00064DCF">
        <w:tc>
          <w:tcPr>
            <w:tcW w:w="2160" w:type="dxa"/>
          </w:tcPr>
          <w:p w14:paraId="1EA4DD45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35C9598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87CC2D3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4ADB44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13CA858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5B71BDB2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874934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A703E" w:rsidRPr="00FD0425" w14:paraId="051F15E2" w14:textId="77777777" w:rsidTr="00064DCF">
        <w:tc>
          <w:tcPr>
            <w:tcW w:w="2160" w:type="dxa"/>
          </w:tcPr>
          <w:p w14:paraId="61A1F6A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1D8066AC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1EF8D94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175057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1F71F0D3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7130929C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756135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A703E" w:rsidRPr="00FD0425" w14:paraId="3C76458A" w14:textId="77777777" w:rsidTr="00064DCF">
        <w:tc>
          <w:tcPr>
            <w:tcW w:w="2160" w:type="dxa"/>
          </w:tcPr>
          <w:p w14:paraId="14973AAC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08B29B79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7033345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D2AE63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0D790162" w14:textId="77777777" w:rsidR="007A703E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7636B1E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2B544962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8FF351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A703E" w:rsidRPr="00FD0425" w14:paraId="53D455D4" w14:textId="77777777" w:rsidTr="00064DCF">
        <w:tc>
          <w:tcPr>
            <w:tcW w:w="2160" w:type="dxa"/>
          </w:tcPr>
          <w:p w14:paraId="2056942E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347F626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5EF0461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87B37D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29FD895E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Information about UL usage in the </w:t>
            </w:r>
            <w:r>
              <w:rPr>
                <w:lang w:eastAsia="ja-JP"/>
              </w:rPr>
              <w:lastRenderedPageBreak/>
              <w:t>M</w:t>
            </w:r>
            <w:r w:rsidRPr="00FD0425">
              <w:rPr>
                <w:lang w:eastAsia="ja-JP"/>
              </w:rPr>
              <w:t>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7E8BB582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0BF3EAD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A703E" w:rsidRPr="00FD0425" w14:paraId="5CB90272" w14:textId="77777777" w:rsidTr="00064DCF">
        <w:tc>
          <w:tcPr>
            <w:tcW w:w="2160" w:type="dxa"/>
          </w:tcPr>
          <w:p w14:paraId="13ED7DD6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190129B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CAA73C6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12285D6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1941687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9311848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7D3077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A703E" w:rsidRPr="00FD0425" w14:paraId="11519821" w14:textId="77777777" w:rsidTr="00064DCF">
        <w:tc>
          <w:tcPr>
            <w:tcW w:w="2160" w:type="dxa"/>
          </w:tcPr>
          <w:p w14:paraId="409FB89D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4A7A39C6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E07397F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06358B71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F331A6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688F5FF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F523F41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A703E" w:rsidRPr="00FD0425" w14:paraId="1D96F265" w14:textId="77777777" w:rsidTr="00064DCF">
        <w:tc>
          <w:tcPr>
            <w:tcW w:w="2160" w:type="dxa"/>
          </w:tcPr>
          <w:p w14:paraId="0245D2AE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BB00286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A5DBA0E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8B780BB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72D25102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97ABA15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44170F3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A703E" w:rsidRPr="00FD0425" w14:paraId="4ACFF864" w14:textId="77777777" w:rsidTr="00064DCF">
        <w:tc>
          <w:tcPr>
            <w:tcW w:w="2160" w:type="dxa"/>
          </w:tcPr>
          <w:p w14:paraId="42DDD78C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3A2DAF1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9B63B86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1653B4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2695F9EF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62A1FB9F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7B3EECA2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08F5F1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A703E" w:rsidRPr="00FD0425" w14:paraId="47BB2F19" w14:textId="77777777" w:rsidTr="00064DCF">
        <w:tc>
          <w:tcPr>
            <w:tcW w:w="2160" w:type="dxa"/>
          </w:tcPr>
          <w:p w14:paraId="2778E600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</w:tcPr>
          <w:p w14:paraId="641C6763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0B7358E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8E5456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</w:tcPr>
          <w:p w14:paraId="12465996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FE78A2A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AC2959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A703E" w:rsidRPr="00FD0425" w14:paraId="1B3466DD" w14:textId="77777777" w:rsidTr="00064DCF">
        <w:tc>
          <w:tcPr>
            <w:tcW w:w="2160" w:type="dxa"/>
          </w:tcPr>
          <w:p w14:paraId="730A9DE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</w:tcPr>
          <w:p w14:paraId="7958C696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DC76BB1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67B413D" w14:textId="77777777" w:rsidR="007A703E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01829622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09C64915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6EE5CFC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71F0EC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A703E" w:rsidRPr="00FD0425" w14:paraId="59DBCD9C" w14:textId="77777777" w:rsidTr="00064DCF">
        <w:tc>
          <w:tcPr>
            <w:tcW w:w="2160" w:type="dxa"/>
          </w:tcPr>
          <w:p w14:paraId="445AF544" w14:textId="77777777" w:rsidR="007A703E" w:rsidRDefault="007A703E" w:rsidP="00CA6C73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103C35">
              <w:rPr>
                <w:lang w:eastAsia="zh-CN"/>
              </w:rPr>
              <w:t>&gt;&gt;&gt;&gt;Source DL</w:t>
            </w:r>
            <w:r>
              <w:rPr>
                <w:lang w:eastAsia="zh-CN"/>
              </w:rPr>
              <w:t xml:space="preserve"> </w:t>
            </w:r>
            <w:r w:rsidRPr="00103C35">
              <w:rPr>
                <w:lang w:eastAsia="zh-CN"/>
              </w:rPr>
              <w:t>Forwarding IP Address</w:t>
            </w:r>
          </w:p>
        </w:tc>
        <w:tc>
          <w:tcPr>
            <w:tcW w:w="1080" w:type="dxa"/>
          </w:tcPr>
          <w:p w14:paraId="70800864" w14:textId="77777777" w:rsidR="007A703E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ACEEA99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0ADC9A" w14:textId="77777777" w:rsidR="007A703E" w:rsidRPr="00103C3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Transport Layer Address</w:t>
            </w:r>
          </w:p>
          <w:p w14:paraId="0EBDE4E1" w14:textId="77777777" w:rsidR="007A703E" w:rsidRPr="00740EFB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9.2.3.29</w:t>
            </w:r>
          </w:p>
        </w:tc>
        <w:tc>
          <w:tcPr>
            <w:tcW w:w="1728" w:type="dxa"/>
          </w:tcPr>
          <w:p w14:paraId="260232A1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3D5D0861" w14:textId="77777777" w:rsidR="007A703E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3C3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174C6D" w14:textId="77777777" w:rsidR="007A703E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ignore</w:t>
            </w:r>
          </w:p>
        </w:tc>
      </w:tr>
      <w:tr w:rsidR="007A703E" w:rsidRPr="00FD0425" w14:paraId="71623DFF" w14:textId="77777777" w:rsidTr="00064DCF">
        <w:tc>
          <w:tcPr>
            <w:tcW w:w="2160" w:type="dxa"/>
          </w:tcPr>
          <w:p w14:paraId="606BB59B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1F22F6A5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B5CCAAC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1D7DAD6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0F31FF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A1EAAA9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86045D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7A703E" w:rsidRPr="00FD0425" w14:paraId="6257C332" w14:textId="77777777" w:rsidTr="00064DCF">
        <w:tc>
          <w:tcPr>
            <w:tcW w:w="2160" w:type="dxa"/>
          </w:tcPr>
          <w:p w14:paraId="60F15426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25362107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89DE09D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2D3F02">
              <w:rPr>
                <w:bCs/>
                <w:i/>
                <w:szCs w:val="18"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</w:tcPr>
          <w:p w14:paraId="4BBE9D0F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A9C20DD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2A5A504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7B83F0E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A703E" w:rsidRPr="00FD0425" w14:paraId="35E213C8" w14:textId="77777777" w:rsidTr="00064DCF">
        <w:tc>
          <w:tcPr>
            <w:tcW w:w="2160" w:type="dxa"/>
          </w:tcPr>
          <w:p w14:paraId="5BE82E1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</w:tcPr>
          <w:p w14:paraId="753D8C96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D3F02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5473AF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AE2C43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2D3F02">
              <w:t xml:space="preserve"> 9.2.3.</w:t>
            </w:r>
            <w:r>
              <w:t>30</w:t>
            </w:r>
          </w:p>
        </w:tc>
        <w:tc>
          <w:tcPr>
            <w:tcW w:w="1728" w:type="dxa"/>
          </w:tcPr>
          <w:p w14:paraId="3CE4DCF5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D3F02"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</w:tcPr>
          <w:p w14:paraId="32FD7BF2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88BDB1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A703E" w:rsidRPr="00FD0425" w14:paraId="15F45B5C" w14:textId="77777777" w:rsidTr="00064DCF">
        <w:tc>
          <w:tcPr>
            <w:tcW w:w="2160" w:type="dxa"/>
          </w:tcPr>
          <w:p w14:paraId="3D1DA963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493A81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</w:tcPr>
          <w:p w14:paraId="35F80A9D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7BC061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42B77C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</w:tcPr>
          <w:p w14:paraId="4185F80C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B89C2B2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FEF470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3E7686" w:rsidRPr="00FD0425" w14:paraId="1B9E111E" w14:textId="77777777" w:rsidTr="00064DCF">
        <w:trPr>
          <w:ins w:id="268" w:author="Ericsson User" w:date="2024-04-05T13:21:00Z"/>
        </w:trPr>
        <w:tc>
          <w:tcPr>
            <w:tcW w:w="2160" w:type="dxa"/>
          </w:tcPr>
          <w:p w14:paraId="45C65B08" w14:textId="017E0250" w:rsidR="003E7686" w:rsidRPr="00493A81" w:rsidRDefault="003E7686" w:rsidP="003E7686">
            <w:pPr>
              <w:pStyle w:val="TAL"/>
              <w:keepNext w:val="0"/>
              <w:keepLines w:val="0"/>
              <w:widowControl w:val="0"/>
              <w:ind w:left="227"/>
              <w:rPr>
                <w:ins w:id="269" w:author="Ericsson User" w:date="2024-04-05T13:21:00Z"/>
                <w:lang w:eastAsia="ja-JP"/>
              </w:rPr>
            </w:pPr>
            <w:ins w:id="270" w:author="Ericsson User" w:date="2024-04-05T13:21:00Z">
              <w:r>
                <w:rPr>
                  <w:lang w:eastAsia="ja-JP"/>
                </w:rPr>
                <w:t>&gt;&gt;</w:t>
              </w:r>
              <w:r>
                <w:t xml:space="preserve"> </w:t>
              </w:r>
              <w:r w:rsidRPr="00371915">
                <w:rPr>
                  <w:lang w:eastAsia="ja-JP"/>
                </w:rPr>
                <w:t>ECN Marking or Congestion Information Reporting Status</w:t>
              </w:r>
            </w:ins>
          </w:p>
        </w:tc>
        <w:tc>
          <w:tcPr>
            <w:tcW w:w="1080" w:type="dxa"/>
          </w:tcPr>
          <w:p w14:paraId="659F2CD4" w14:textId="5A2B57F4" w:rsidR="003E7686" w:rsidRDefault="003E7686" w:rsidP="003E7686">
            <w:pPr>
              <w:pStyle w:val="TAL"/>
              <w:keepNext w:val="0"/>
              <w:keepLines w:val="0"/>
              <w:widowControl w:val="0"/>
              <w:rPr>
                <w:ins w:id="271" w:author="Ericsson User" w:date="2024-04-05T13:21:00Z"/>
                <w:lang w:eastAsia="zh-CN"/>
              </w:rPr>
            </w:pPr>
            <w:ins w:id="272" w:author="Ericsson User" w:date="2024-04-05T13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687A293" w14:textId="77777777" w:rsidR="003E7686" w:rsidRPr="00FD0425" w:rsidRDefault="003E7686" w:rsidP="003E7686">
            <w:pPr>
              <w:pStyle w:val="TAL"/>
              <w:keepNext w:val="0"/>
              <w:keepLines w:val="0"/>
              <w:widowControl w:val="0"/>
              <w:rPr>
                <w:ins w:id="273" w:author="Ericsson User" w:date="2024-04-05T13:2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74A7E9" w14:textId="4BDA21E1" w:rsidR="003E7686" w:rsidRPr="006C30BC" w:rsidRDefault="003E7686" w:rsidP="003E7686">
            <w:pPr>
              <w:pStyle w:val="TAL"/>
              <w:keepNext w:val="0"/>
              <w:keepLines w:val="0"/>
              <w:widowControl w:val="0"/>
              <w:rPr>
                <w:ins w:id="274" w:author="Ericsson User" w:date="2024-04-05T13:21:00Z"/>
              </w:rPr>
            </w:pPr>
            <w:ins w:id="275" w:author="Ericsson User" w:date="2024-04-05T13:21:00Z">
              <w:r>
                <w:t>9.2.3.xx</w:t>
              </w:r>
            </w:ins>
          </w:p>
        </w:tc>
        <w:tc>
          <w:tcPr>
            <w:tcW w:w="1728" w:type="dxa"/>
          </w:tcPr>
          <w:p w14:paraId="625A6C8F" w14:textId="77777777" w:rsidR="003E7686" w:rsidRPr="00FD0425" w:rsidRDefault="003E7686" w:rsidP="003E7686">
            <w:pPr>
              <w:pStyle w:val="TAL"/>
              <w:keepNext w:val="0"/>
              <w:keepLines w:val="0"/>
              <w:widowControl w:val="0"/>
              <w:rPr>
                <w:ins w:id="276" w:author="Ericsson User" w:date="2024-04-05T13:21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42039EC3" w14:textId="0A528BCF" w:rsidR="003E7686" w:rsidRDefault="003E7686" w:rsidP="003E7686">
            <w:pPr>
              <w:pStyle w:val="TAC"/>
              <w:keepNext w:val="0"/>
              <w:keepLines w:val="0"/>
              <w:widowControl w:val="0"/>
              <w:rPr>
                <w:ins w:id="277" w:author="Ericsson User" w:date="2024-04-05T13:21:00Z"/>
                <w:szCs w:val="18"/>
                <w:lang w:eastAsia="ja-JP"/>
              </w:rPr>
            </w:pPr>
            <w:ins w:id="278" w:author="Ericsson User" w:date="2024-04-05T13:21:00Z">
              <w:r w:rsidRPr="003E7686">
                <w:rPr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1FEE7F80" w14:textId="77777777" w:rsidR="003E7686" w:rsidRDefault="003E7686" w:rsidP="003E7686">
            <w:pPr>
              <w:pStyle w:val="TAC"/>
              <w:keepNext w:val="0"/>
              <w:keepLines w:val="0"/>
              <w:widowControl w:val="0"/>
              <w:rPr>
                <w:ins w:id="279" w:author="Ericsson User" w:date="2024-04-05T13:21:00Z"/>
                <w:iCs/>
                <w:lang w:eastAsia="ja-JP"/>
              </w:rPr>
            </w:pPr>
          </w:p>
        </w:tc>
      </w:tr>
      <w:tr w:rsidR="007A703E" w:rsidRPr="00FD0425" w14:paraId="7CB0F748" w14:textId="77777777" w:rsidTr="00064DCF">
        <w:tc>
          <w:tcPr>
            <w:tcW w:w="2160" w:type="dxa"/>
          </w:tcPr>
          <w:p w14:paraId="5A6196D6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6CE4755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3769680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7864C5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70BEC336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Applicable for the QoS flows in DRBs to be setup.</w:t>
            </w:r>
          </w:p>
        </w:tc>
        <w:tc>
          <w:tcPr>
            <w:tcW w:w="1080" w:type="dxa"/>
          </w:tcPr>
          <w:p w14:paraId="6153F32A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A47888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A703E" w:rsidRPr="00FD0425" w14:paraId="5F044BF4" w14:textId="77777777" w:rsidTr="00064DCF">
        <w:tc>
          <w:tcPr>
            <w:tcW w:w="2160" w:type="dxa"/>
          </w:tcPr>
          <w:p w14:paraId="2C0B8B5B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DRBs To Be Modified </w:t>
            </w:r>
            <w:r w:rsidRPr="00FD0425">
              <w:rPr>
                <w:b/>
                <w:lang w:eastAsia="ja-JP"/>
              </w:rPr>
              <w:lastRenderedPageBreak/>
              <w:t>List</w:t>
            </w:r>
          </w:p>
        </w:tc>
        <w:tc>
          <w:tcPr>
            <w:tcW w:w="1080" w:type="dxa"/>
          </w:tcPr>
          <w:p w14:paraId="51EDE1D2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DFD253C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38A3082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773D08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13BB10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CFC1D7F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</w:pPr>
          </w:p>
        </w:tc>
      </w:tr>
      <w:tr w:rsidR="007A703E" w:rsidRPr="00FD0425" w14:paraId="7AC35B59" w14:textId="77777777" w:rsidTr="00064DCF">
        <w:tc>
          <w:tcPr>
            <w:tcW w:w="2160" w:type="dxa"/>
          </w:tcPr>
          <w:p w14:paraId="42E2C009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</w:tcPr>
          <w:p w14:paraId="0FEDDE6E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37AEE8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0E1DF00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D8E632F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7FDAB7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5F673C0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</w:pPr>
          </w:p>
        </w:tc>
      </w:tr>
      <w:tr w:rsidR="007A703E" w:rsidRPr="00FD0425" w14:paraId="2E8E0BDE" w14:textId="77777777" w:rsidTr="00064DCF">
        <w:tc>
          <w:tcPr>
            <w:tcW w:w="2160" w:type="dxa"/>
          </w:tcPr>
          <w:p w14:paraId="339453ED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5C6488D5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7E23623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439FA0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294F9ED5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E8D25D2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7F0DE54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</w:pPr>
          </w:p>
        </w:tc>
      </w:tr>
      <w:tr w:rsidR="007A703E" w:rsidRPr="00FD0425" w14:paraId="1018EFF6" w14:textId="77777777" w:rsidTr="00064DCF">
        <w:tc>
          <w:tcPr>
            <w:tcW w:w="2160" w:type="dxa"/>
          </w:tcPr>
          <w:p w14:paraId="1A6A04D7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04860A1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3AFE6FE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E3D6455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043EE45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7BCB1181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6B86A3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A703E" w:rsidRPr="00FD0425" w14:paraId="33CC6613" w14:textId="77777777" w:rsidTr="00064DCF">
        <w:tc>
          <w:tcPr>
            <w:tcW w:w="2160" w:type="dxa"/>
          </w:tcPr>
          <w:p w14:paraId="27BA748E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37162A4D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861A715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53CC0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7AC75553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4C214C1C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71AADC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B487DA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A703E" w:rsidRPr="00FD0425" w14:paraId="7A23434C" w14:textId="77777777" w:rsidTr="00064DCF">
        <w:tc>
          <w:tcPr>
            <w:tcW w:w="2160" w:type="dxa"/>
          </w:tcPr>
          <w:p w14:paraId="4374C35D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7177A62B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62EA23B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6126669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AEF8DBB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</w:tcPr>
          <w:p w14:paraId="331D12A1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D608034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A703E" w:rsidRPr="00FD0425" w14:paraId="5326D324" w14:textId="77777777" w:rsidTr="00064DCF">
        <w:tc>
          <w:tcPr>
            <w:tcW w:w="2160" w:type="dxa"/>
          </w:tcPr>
          <w:p w14:paraId="35D9B6EB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7C4B160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79927BE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7996812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DE5D345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4E6BBBC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BCE194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A703E" w:rsidRPr="00FD0425" w14:paraId="5640A403" w14:textId="77777777" w:rsidTr="00064DCF">
        <w:tc>
          <w:tcPr>
            <w:tcW w:w="2160" w:type="dxa"/>
          </w:tcPr>
          <w:p w14:paraId="137EE6F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66F783C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D645BD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24B40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11B57DF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106CC00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CCCC223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A703E" w:rsidRPr="00FD0425" w14:paraId="457FDBDA" w14:textId="77777777" w:rsidTr="00064DCF">
        <w:tc>
          <w:tcPr>
            <w:tcW w:w="2160" w:type="dxa"/>
          </w:tcPr>
          <w:p w14:paraId="08E0F0AB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87D80F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1C9BAC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0F5AD4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2F1C5E7E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6E61DBC4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3B38DFCC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FEE56AD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A703E" w:rsidRPr="00FD0425" w14:paraId="3AECFF4C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0C17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BCA7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148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7249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1BEE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942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BCC0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A703E" w:rsidRPr="00FD0425" w14:paraId="663B1670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CF84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CAAE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32E1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A805" w14:textId="77777777" w:rsidR="007A703E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4065B031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229E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C091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6B38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A703E" w:rsidRPr="00FD0425" w14:paraId="324E99D7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B164" w14:textId="77777777" w:rsidR="007A703E" w:rsidRDefault="007A703E" w:rsidP="00CA6C73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103C35">
              <w:rPr>
                <w:lang w:eastAsia="zh-CN"/>
              </w:rPr>
              <w:t>&gt;&gt;&gt;&gt;Source 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EF9E" w14:textId="77777777" w:rsidR="007A703E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5346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53DC" w14:textId="77777777" w:rsidR="007A703E" w:rsidRPr="00103C3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Transport Layer Address</w:t>
            </w:r>
          </w:p>
          <w:p w14:paraId="3C82F7F0" w14:textId="77777777" w:rsidR="007A703E" w:rsidRPr="00740EFB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9.2.3.29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83F0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482F" w14:textId="77777777" w:rsidR="007A703E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3C3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FD2D" w14:textId="77777777" w:rsidR="007A703E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ignore</w:t>
            </w:r>
          </w:p>
        </w:tc>
      </w:tr>
      <w:tr w:rsidR="007A703E" w:rsidRPr="00FD0425" w14:paraId="577DD719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9591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8197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5440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DF4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CAA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98BF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D20B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7A703E" w:rsidRPr="00FD0425" w14:paraId="725A901D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B187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3A8B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D0AB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2D3F02">
              <w:rPr>
                <w:bCs/>
                <w:i/>
                <w:szCs w:val="18"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18B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3A90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798E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3538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A703E" w:rsidRPr="00FD0425" w14:paraId="64C2B45E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A299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7704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D3F02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871B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E88F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2D3F02">
              <w:t xml:space="preserve"> 9.2.3.</w:t>
            </w:r>
            <w: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6FF3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D3F02"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6104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C8F1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A703E" w:rsidRPr="00FD0425" w14:paraId="0ADC6D5D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6CCB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57C7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3155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3AA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2262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0469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FEE4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7A703E" w:rsidRPr="00FD0425" w14:paraId="78CCCF93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3811" w14:textId="77777777" w:rsidR="007A703E" w:rsidRPr="002848CA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&gt;&gt;secondary </w:t>
            </w:r>
            <w:r w:rsidRPr="00283AA6">
              <w:rPr>
                <w:lang w:eastAsia="ja-JP"/>
              </w:rPr>
              <w:t xml:space="preserve">SN UL PDCP UP </w:t>
            </w:r>
            <w:r w:rsidRPr="00283AA6">
              <w:rPr>
                <w:rFonts w:cs="Arial"/>
                <w:lang w:eastAsia="zh-CN"/>
              </w:rPr>
              <w:t xml:space="preserve">TNL </w:t>
            </w:r>
            <w:r w:rsidRPr="00283AA6">
              <w:rPr>
                <w:rFonts w:cs="Arial"/>
                <w:lang w:eastAsia="zh-CN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AF40" w14:textId="77777777" w:rsidR="007A703E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2A9B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35A1" w14:textId="77777777" w:rsidR="007A703E" w:rsidRPr="006C30BC" w:rsidRDefault="007A703E" w:rsidP="00CA6C73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 xml:space="preserve">UP Transport Parameters </w:t>
            </w:r>
            <w:r w:rsidRPr="00283AA6">
              <w:rPr>
                <w:lang w:eastAsia="ja-JP"/>
              </w:rPr>
              <w:lastRenderedPageBreak/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399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lastRenderedPageBreak/>
              <w:t xml:space="preserve">S-NG-RAN node endpoint(s) of a </w:t>
            </w:r>
            <w:r w:rsidRPr="00283AA6">
              <w:rPr>
                <w:lang w:eastAsia="ja-JP"/>
              </w:rPr>
              <w:lastRenderedPageBreak/>
              <w:t>DRB’s Xn transport bearer at its PDCP resource. For delivery of UL PDUs</w:t>
            </w:r>
            <w:r>
              <w:rPr>
                <w:lang w:eastAsia="ja-JP"/>
              </w:rPr>
              <w:t xml:space="preserve"> </w:t>
            </w:r>
            <w:r w:rsidRPr="00283AA6">
              <w:rPr>
                <w:iCs/>
                <w:lang w:eastAsia="ja-JP"/>
              </w:rPr>
              <w:t>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BA29" w14:textId="77777777" w:rsidR="007A703E" w:rsidRDefault="007A703E" w:rsidP="00CA6C73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A258" w14:textId="77777777" w:rsidR="007A703E" w:rsidRPr="002D3F02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7A703E" w:rsidRPr="00FD0425" w14:paraId="59195458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30CA" w14:textId="77777777" w:rsidR="007A703E" w:rsidRPr="002848CA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8EED" w14:textId="77777777" w:rsidR="007A703E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CFE5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6E10" w14:textId="77777777" w:rsidR="007A703E" w:rsidRPr="006C30BC" w:rsidRDefault="007A703E" w:rsidP="00CA6C73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4EE7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CDC1" w14:textId="77777777" w:rsidR="007A703E" w:rsidRDefault="007A703E" w:rsidP="00CA6C73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5D26" w14:textId="77777777" w:rsidR="007A703E" w:rsidRPr="002D3F02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7A703E" w:rsidRPr="00FD0425" w14:paraId="5D4DA100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9022" w14:textId="77777777" w:rsidR="007A703E" w:rsidRPr="002848CA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2BDD" w14:textId="77777777" w:rsidR="007A703E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8A03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6EEE" w14:textId="77777777" w:rsidR="007A703E" w:rsidRPr="006C30BC" w:rsidRDefault="007A703E" w:rsidP="00CA6C73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7222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5BBD" w14:textId="77777777" w:rsidR="007A703E" w:rsidRDefault="007A703E" w:rsidP="00CA6C73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5641" w14:textId="77777777" w:rsidR="007A703E" w:rsidRPr="002D3F02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3E7686" w:rsidRPr="00FD0425" w14:paraId="50CAAC2A" w14:textId="77777777" w:rsidTr="00064DCF">
        <w:trPr>
          <w:ins w:id="280" w:author="Ericsson User" w:date="2024-04-05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240C" w14:textId="16A22A85" w:rsidR="003E7686" w:rsidRPr="00283AA6" w:rsidRDefault="003E7686" w:rsidP="003E7686">
            <w:pPr>
              <w:pStyle w:val="TAL"/>
              <w:keepNext w:val="0"/>
              <w:keepLines w:val="0"/>
              <w:widowControl w:val="0"/>
              <w:ind w:left="227"/>
              <w:rPr>
                <w:ins w:id="281" w:author="Ericsson User" w:date="2024-04-05T13:22:00Z"/>
                <w:rFonts w:eastAsia="Batang"/>
                <w:lang w:eastAsia="ja-JP"/>
              </w:rPr>
            </w:pPr>
            <w:ins w:id="282" w:author="Ericsson User" w:date="2024-04-05T13:22:00Z">
              <w:r>
                <w:rPr>
                  <w:lang w:eastAsia="ja-JP"/>
                </w:rPr>
                <w:t>&gt;&gt;</w:t>
              </w:r>
              <w:r>
                <w:t xml:space="preserve"> </w:t>
              </w:r>
              <w:r w:rsidRPr="00371915">
                <w:rPr>
                  <w:lang w:eastAsia="ja-JP"/>
                </w:rPr>
                <w:t>ECN Marking or Congestion 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CC2F" w14:textId="6645E4D7" w:rsidR="003E7686" w:rsidRPr="00283AA6" w:rsidRDefault="003E7686" w:rsidP="003E7686">
            <w:pPr>
              <w:pStyle w:val="TAL"/>
              <w:keepNext w:val="0"/>
              <w:keepLines w:val="0"/>
              <w:widowControl w:val="0"/>
              <w:rPr>
                <w:ins w:id="283" w:author="Ericsson User" w:date="2024-04-05T13:22:00Z"/>
                <w:rFonts w:eastAsia="Batang"/>
                <w:lang w:eastAsia="ja-JP"/>
              </w:rPr>
            </w:pPr>
            <w:ins w:id="284" w:author="Ericsson User" w:date="2024-04-05T13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E92A" w14:textId="77777777" w:rsidR="003E7686" w:rsidRPr="00FD0425" w:rsidRDefault="003E7686" w:rsidP="003E7686">
            <w:pPr>
              <w:pStyle w:val="TAL"/>
              <w:keepNext w:val="0"/>
              <w:keepLines w:val="0"/>
              <w:widowControl w:val="0"/>
              <w:rPr>
                <w:ins w:id="285" w:author="Ericsson User" w:date="2024-04-05T13:22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ABAD" w14:textId="2268F29C" w:rsidR="003E7686" w:rsidRPr="00283AA6" w:rsidRDefault="003E7686" w:rsidP="003E7686">
            <w:pPr>
              <w:pStyle w:val="TAL"/>
              <w:keepNext w:val="0"/>
              <w:keepLines w:val="0"/>
              <w:widowControl w:val="0"/>
              <w:rPr>
                <w:ins w:id="286" w:author="Ericsson User" w:date="2024-04-05T13:22:00Z"/>
                <w:lang w:eastAsia="ja-JP"/>
              </w:rPr>
            </w:pPr>
            <w:ins w:id="287" w:author="Ericsson User" w:date="2024-04-05T13:22:00Z">
              <w:r>
                <w:t>9.2.3.xx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E742" w14:textId="77777777" w:rsidR="003E7686" w:rsidRPr="00FD0425" w:rsidRDefault="003E7686" w:rsidP="003E7686">
            <w:pPr>
              <w:pStyle w:val="TAL"/>
              <w:keepNext w:val="0"/>
              <w:keepLines w:val="0"/>
              <w:widowControl w:val="0"/>
              <w:rPr>
                <w:ins w:id="288" w:author="Ericsson User" w:date="2024-04-05T13:22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BFE5" w14:textId="2F3010BB" w:rsidR="003E7686" w:rsidRDefault="003E7686" w:rsidP="003E7686">
            <w:pPr>
              <w:pStyle w:val="TAC"/>
              <w:keepNext w:val="0"/>
              <w:keepLines w:val="0"/>
              <w:widowControl w:val="0"/>
              <w:rPr>
                <w:ins w:id="289" w:author="Ericsson User" w:date="2024-04-05T13:22:00Z"/>
                <w:lang w:eastAsia="ja-JP"/>
              </w:rPr>
            </w:pPr>
            <w:ins w:id="290" w:author="Ericsson User" w:date="2024-04-05T13:22:00Z">
              <w:r w:rsidRPr="003E7686">
                <w:rPr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83D8" w14:textId="77777777" w:rsidR="003E7686" w:rsidRDefault="003E7686" w:rsidP="003E7686">
            <w:pPr>
              <w:pStyle w:val="TAC"/>
              <w:keepNext w:val="0"/>
              <w:keepLines w:val="0"/>
              <w:widowControl w:val="0"/>
              <w:rPr>
                <w:ins w:id="291" w:author="Ericsson User" w:date="2024-04-05T13:22:00Z"/>
                <w:iCs/>
                <w:lang w:eastAsia="ja-JP"/>
              </w:rPr>
            </w:pPr>
          </w:p>
        </w:tc>
      </w:tr>
      <w:tr w:rsidR="007A703E" w:rsidRPr="00FD0425" w:rsidDel="009C405C" w14:paraId="6C1BBB6B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6F58" w14:textId="77777777" w:rsidR="007A703E" w:rsidRPr="00FD0425" w:rsidDel="009C405C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3D7E" w14:textId="77777777" w:rsidR="007A703E" w:rsidRPr="00FD0425" w:rsidDel="009C405C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B8EE" w14:textId="77777777" w:rsidR="007A703E" w:rsidRPr="00FD0425" w:rsidDel="009C405C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581B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7864CEE2" w14:textId="77777777" w:rsidR="007A703E" w:rsidRPr="00FD0425" w:rsidDel="009C405C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B474" w14:textId="77777777" w:rsidR="007A703E" w:rsidRPr="00FD0425" w:rsidDel="009C405C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A5D4" w14:textId="77777777" w:rsidR="007A703E" w:rsidRPr="00FD0425" w:rsidDel="009C405C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67C4" w14:textId="77777777" w:rsidR="007A703E" w:rsidRPr="00FD0425" w:rsidDel="009C405C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A703E" w:rsidRPr="00FD0425" w14:paraId="5A6BF840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E364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665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10E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BDC6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0376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Contains DL Data Forwarding indications for QoS Flows removed from the SDAP in the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97FE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A1BF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A703E" w:rsidRPr="00FD0425" w14:paraId="485B7AFC" w14:textId="77777777" w:rsidTr="00064DCF">
        <w:tc>
          <w:tcPr>
            <w:tcW w:w="2160" w:type="dxa"/>
          </w:tcPr>
          <w:p w14:paraId="7B1F88B6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Not Admitted to be Added List</w:t>
            </w:r>
          </w:p>
        </w:tc>
        <w:tc>
          <w:tcPr>
            <w:tcW w:w="1080" w:type="dxa"/>
          </w:tcPr>
          <w:p w14:paraId="03CCA9AE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96198D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5F2FE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QoS Flow List with Cause</w:t>
            </w:r>
          </w:p>
          <w:p w14:paraId="78BDB085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2029C4F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76323C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722753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A703E" w:rsidRPr="00FD0425" w14:paraId="550C157E" w14:textId="77777777" w:rsidTr="00064DCF">
        <w:tc>
          <w:tcPr>
            <w:tcW w:w="2160" w:type="dxa"/>
          </w:tcPr>
          <w:p w14:paraId="7889FB99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Released List</w:t>
            </w:r>
          </w:p>
        </w:tc>
        <w:tc>
          <w:tcPr>
            <w:tcW w:w="1080" w:type="dxa"/>
          </w:tcPr>
          <w:p w14:paraId="6086058E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9004DC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173176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QoS Flow List with Cause</w:t>
            </w:r>
          </w:p>
          <w:p w14:paraId="14D11E90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358E319D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B12171E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0D9B4F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A703E" w:rsidRPr="00FD0425" w14:paraId="7985ACB7" w14:textId="77777777" w:rsidTr="00064DCF">
        <w:tc>
          <w:tcPr>
            <w:tcW w:w="2160" w:type="dxa"/>
          </w:tcPr>
          <w:p w14:paraId="4BA15CE9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08764432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C22D4B5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46F37B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1728" w:type="dxa"/>
          </w:tcPr>
          <w:p w14:paraId="7FF77359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531109FA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B8A458" w14:textId="77777777" w:rsidR="007A703E" w:rsidRPr="00FD0425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A703E" w:rsidRPr="00FD0425" w14:paraId="45C0C1A6" w14:textId="77777777" w:rsidTr="00064DCF">
        <w:tc>
          <w:tcPr>
            <w:tcW w:w="2160" w:type="dxa"/>
          </w:tcPr>
          <w:p w14:paraId="183FE623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C34BD">
              <w:t xml:space="preserve">Redundant </w:t>
            </w:r>
            <w:r w:rsidRPr="005435D4">
              <w:t>DL NG-U UP TNL Information at NG-RAN</w:t>
            </w:r>
          </w:p>
        </w:tc>
        <w:tc>
          <w:tcPr>
            <w:tcW w:w="1080" w:type="dxa"/>
          </w:tcPr>
          <w:p w14:paraId="666C97B7" w14:textId="77777777" w:rsidR="007A703E" w:rsidRPr="009354E2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0540DD" w14:textId="77777777" w:rsidR="007A703E" w:rsidRPr="009354E2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37964204" w14:textId="77777777" w:rsidR="007A703E" w:rsidRPr="009354E2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UP Transport Layer Information</w:t>
            </w:r>
          </w:p>
          <w:p w14:paraId="1A6F644E" w14:textId="77777777" w:rsidR="007A703E" w:rsidRPr="009354E2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lang w:eastAsia="zh-CN"/>
              </w:rPr>
              <w:t>9.</w:t>
            </w:r>
            <w:r>
              <w:rPr>
                <w:lang w:eastAsia="zh-CN"/>
              </w:rPr>
              <w:t>2.</w:t>
            </w:r>
            <w:r w:rsidRPr="002C34BD">
              <w:rPr>
                <w:lang w:eastAsia="zh-CN"/>
              </w:rPr>
              <w:t>3.</w:t>
            </w:r>
            <w:r>
              <w:rPr>
                <w:lang w:eastAsia="zh-CN"/>
              </w:rPr>
              <w:t>30</w:t>
            </w:r>
          </w:p>
        </w:tc>
        <w:tc>
          <w:tcPr>
            <w:tcW w:w="1728" w:type="dxa"/>
          </w:tcPr>
          <w:p w14:paraId="3E67B770" w14:textId="77777777" w:rsidR="007A703E" w:rsidRPr="009354E2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lang w:eastAsia="zh-CN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2BF518E2" w14:textId="77777777" w:rsidR="007A703E" w:rsidRPr="009354E2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4C85DBB" w14:textId="77777777" w:rsidR="007A703E" w:rsidRPr="009354E2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ignore</w:t>
            </w:r>
          </w:p>
        </w:tc>
      </w:tr>
      <w:tr w:rsidR="007A703E" w:rsidRPr="00FD0425" w14:paraId="64FBAABF" w14:textId="77777777" w:rsidTr="00064DCF">
        <w:tc>
          <w:tcPr>
            <w:tcW w:w="2160" w:type="dxa"/>
          </w:tcPr>
          <w:p w14:paraId="0ED1DABE" w14:textId="77777777" w:rsidR="007A703E" w:rsidRPr="002C34BD" w:rsidRDefault="007A703E" w:rsidP="00CA6C73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23C171E8" w14:textId="77777777" w:rsidR="007A703E" w:rsidRPr="002C34BD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F3BA4AD" w14:textId="77777777" w:rsidR="007A703E" w:rsidRPr="009354E2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3E29610E" w14:textId="77777777" w:rsidR="007A703E" w:rsidRPr="009354E2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547D389E" w14:textId="77777777" w:rsidR="007A703E" w:rsidRPr="002C34BD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F1D9C4" w14:textId="77777777" w:rsidR="007A703E" w:rsidRPr="009354E2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hint="eastAsia"/>
                <w:lang w:eastAsia="ja-JP"/>
              </w:rPr>
              <w:t>Y</w:t>
            </w:r>
            <w:r>
              <w:rPr>
                <w:rFonts w:eastAsia="MS Mincho"/>
                <w:lang w:eastAsia="ja-JP"/>
              </w:rPr>
              <w:t>ES</w:t>
            </w:r>
          </w:p>
        </w:tc>
        <w:tc>
          <w:tcPr>
            <w:tcW w:w="1080" w:type="dxa"/>
          </w:tcPr>
          <w:p w14:paraId="733C2245" w14:textId="77777777" w:rsidR="007A703E" w:rsidRPr="009354E2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i</w:t>
            </w:r>
            <w:r>
              <w:rPr>
                <w:rFonts w:eastAsia="MS Mincho" w:hint="eastAsia"/>
                <w:lang w:eastAsia="ja-JP"/>
              </w:rPr>
              <w:t>gnore</w:t>
            </w:r>
          </w:p>
        </w:tc>
      </w:tr>
    </w:tbl>
    <w:p w14:paraId="25D260FE" w14:textId="77777777" w:rsidR="007A703E" w:rsidRPr="00FD0425" w:rsidRDefault="007A703E" w:rsidP="007A703E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353"/>
      </w:tblGrid>
      <w:tr w:rsidR="007A703E" w:rsidRPr="00FD0425" w14:paraId="589999ED" w14:textId="77777777" w:rsidTr="00694C97">
        <w:tc>
          <w:tcPr>
            <w:tcW w:w="3686" w:type="dxa"/>
          </w:tcPr>
          <w:p w14:paraId="12DFB091" w14:textId="77777777" w:rsidR="007A703E" w:rsidRPr="00FD0425" w:rsidRDefault="007A703E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353" w:type="dxa"/>
          </w:tcPr>
          <w:p w14:paraId="2A85584F" w14:textId="77777777" w:rsidR="007A703E" w:rsidRPr="00FD0425" w:rsidRDefault="007A703E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7A703E" w:rsidRPr="00FD0425" w14:paraId="7B763EC1" w14:textId="77777777" w:rsidTr="00694C97">
        <w:tc>
          <w:tcPr>
            <w:tcW w:w="3686" w:type="dxa"/>
          </w:tcPr>
          <w:p w14:paraId="17B30107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maxnoofDRBs</w:t>
            </w:r>
          </w:p>
        </w:tc>
        <w:tc>
          <w:tcPr>
            <w:tcW w:w="5353" w:type="dxa"/>
          </w:tcPr>
          <w:p w14:paraId="493B1A8C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7A703E" w:rsidRPr="00FD0425" w14:paraId="72A83F9A" w14:textId="77777777" w:rsidTr="00694C97">
        <w:tc>
          <w:tcPr>
            <w:tcW w:w="3686" w:type="dxa"/>
          </w:tcPr>
          <w:p w14:paraId="02526069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maxnoofQoSFlows</w:t>
            </w:r>
          </w:p>
        </w:tc>
        <w:tc>
          <w:tcPr>
            <w:tcW w:w="5353" w:type="dxa"/>
          </w:tcPr>
          <w:p w14:paraId="2D495E02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7A703E" w:rsidRPr="00FD0425" w14:paraId="7AA9CBC9" w14:textId="77777777" w:rsidTr="00694C97">
        <w:tc>
          <w:tcPr>
            <w:tcW w:w="3686" w:type="dxa"/>
          </w:tcPr>
          <w:p w14:paraId="3B9CF5B9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B72FB">
              <w:rPr>
                <w:lang w:eastAsia="ja-JP"/>
              </w:rPr>
              <w:t>maxnoofAdditionalPDCPDuplicationTNL</w:t>
            </w:r>
          </w:p>
        </w:tc>
        <w:tc>
          <w:tcPr>
            <w:tcW w:w="5353" w:type="dxa"/>
          </w:tcPr>
          <w:p w14:paraId="0F8BA0F0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5EFBCB7D" w14:textId="77777777" w:rsidR="007A703E" w:rsidRPr="00FD0425" w:rsidRDefault="007A703E" w:rsidP="007A703E">
      <w:pPr>
        <w:widowControl w:val="0"/>
      </w:pPr>
    </w:p>
    <w:p w14:paraId="7CBA62C8" w14:textId="77777777" w:rsidR="007A703E" w:rsidRPr="00FD0425" w:rsidRDefault="007A703E" w:rsidP="007A703E">
      <w:pPr>
        <w:pStyle w:val="Heading4"/>
        <w:keepNext w:val="0"/>
        <w:keepLines w:val="0"/>
        <w:widowControl w:val="0"/>
      </w:pPr>
      <w:bookmarkStart w:id="292" w:name="_Toc20955248"/>
      <w:bookmarkStart w:id="293" w:name="_Toc29991445"/>
      <w:bookmarkStart w:id="294" w:name="_Toc36555845"/>
      <w:bookmarkStart w:id="295" w:name="_Toc44497565"/>
      <w:bookmarkStart w:id="296" w:name="_Toc45107953"/>
      <w:bookmarkStart w:id="297" w:name="_Toc45901573"/>
      <w:bookmarkStart w:id="298" w:name="_Toc51850652"/>
      <w:bookmarkStart w:id="299" w:name="_Toc56693655"/>
      <w:bookmarkStart w:id="300" w:name="_Toc64447198"/>
      <w:bookmarkStart w:id="301" w:name="_Toc66286692"/>
      <w:bookmarkStart w:id="302" w:name="_Toc74151387"/>
      <w:bookmarkStart w:id="303" w:name="_Toc88653859"/>
      <w:bookmarkStart w:id="304" w:name="_Toc97904215"/>
      <w:bookmarkStart w:id="305" w:name="_Toc98868296"/>
      <w:bookmarkStart w:id="306" w:name="_Toc105174582"/>
      <w:bookmarkStart w:id="307" w:name="_Toc106109419"/>
      <w:bookmarkStart w:id="308" w:name="_Toc113825240"/>
      <w:bookmarkStart w:id="309" w:name="_Toc155959915"/>
      <w:r w:rsidRPr="00FD0425">
        <w:t>9.2.1.12</w:t>
      </w:r>
      <w:r w:rsidRPr="00FD0425">
        <w:tab/>
        <w:t>PDU Session Resource Modification Response Info – MN terminated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156C93D6" w14:textId="77777777" w:rsidR="007A703E" w:rsidRPr="00FD0425" w:rsidRDefault="007A703E" w:rsidP="007A703E">
      <w:pPr>
        <w:widowControl w:val="0"/>
        <w:rPr>
          <w:lang w:eastAsia="zh-CN"/>
        </w:rPr>
      </w:pPr>
      <w:r w:rsidRPr="00FD0425">
        <w:t>This IE contains the PDU session resource related result of an M-NG-RAN node initiated modification of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A703E" w:rsidRPr="00FD0425" w14:paraId="6891239C" w14:textId="77777777" w:rsidTr="00064DCF">
        <w:trPr>
          <w:tblHeader/>
        </w:trPr>
        <w:tc>
          <w:tcPr>
            <w:tcW w:w="2160" w:type="dxa"/>
          </w:tcPr>
          <w:p w14:paraId="017031EB" w14:textId="77777777" w:rsidR="007A703E" w:rsidRPr="00FD0425" w:rsidRDefault="007A703E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837A830" w14:textId="77777777" w:rsidR="007A703E" w:rsidRPr="00FD0425" w:rsidRDefault="007A703E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A3C0C89" w14:textId="77777777" w:rsidR="007A703E" w:rsidRPr="00FD0425" w:rsidRDefault="007A703E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CB9B392" w14:textId="77777777" w:rsidR="007A703E" w:rsidRPr="00FD0425" w:rsidRDefault="007A703E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B2AACAC" w14:textId="77777777" w:rsidR="007A703E" w:rsidRPr="00FD0425" w:rsidRDefault="007A703E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2F2B02" w14:textId="77777777" w:rsidR="007A703E" w:rsidRPr="00FD0425" w:rsidRDefault="007A703E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F91D47B" w14:textId="77777777" w:rsidR="007A703E" w:rsidRPr="00FD0425" w:rsidRDefault="007A703E" w:rsidP="00CA6C7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A703E" w:rsidRPr="00FD0425" w14:paraId="2873B708" w14:textId="77777777" w:rsidTr="00064DCF">
        <w:tc>
          <w:tcPr>
            <w:tcW w:w="2160" w:type="dxa"/>
          </w:tcPr>
          <w:p w14:paraId="231008F7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Admitted to be Setup or Modified List</w:t>
            </w:r>
          </w:p>
        </w:tc>
        <w:tc>
          <w:tcPr>
            <w:tcW w:w="1080" w:type="dxa"/>
          </w:tcPr>
          <w:p w14:paraId="3934B7C9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67B5B82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5725AA0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F0B8224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78C8CFF" w14:textId="77777777" w:rsidR="007A703E" w:rsidRPr="00004997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09FE75" w14:textId="77777777" w:rsidR="007A703E" w:rsidRPr="001F675D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A703E" w:rsidRPr="00FD0425" w14:paraId="12F01720" w14:textId="77777777" w:rsidTr="00064DCF">
        <w:tc>
          <w:tcPr>
            <w:tcW w:w="2160" w:type="dxa"/>
          </w:tcPr>
          <w:p w14:paraId="7A41704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Admitted to be Setup or Modified Item</w:t>
            </w:r>
          </w:p>
        </w:tc>
        <w:tc>
          <w:tcPr>
            <w:tcW w:w="1080" w:type="dxa"/>
          </w:tcPr>
          <w:p w14:paraId="3B7DC48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2E9AD22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39A3EABC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0711206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CCD6750" w14:textId="77777777" w:rsidR="007A703E" w:rsidRPr="00004997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F0160ED" w14:textId="77777777" w:rsidR="007A703E" w:rsidRPr="001F675D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A703E" w:rsidRPr="00FD0425" w14:paraId="57DB3D16" w14:textId="77777777" w:rsidTr="00064DCF">
        <w:tc>
          <w:tcPr>
            <w:tcW w:w="2160" w:type="dxa"/>
          </w:tcPr>
          <w:p w14:paraId="1FB3F4D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&gt;&gt;DRB ID</w:t>
            </w:r>
          </w:p>
        </w:tc>
        <w:tc>
          <w:tcPr>
            <w:tcW w:w="1080" w:type="dxa"/>
          </w:tcPr>
          <w:p w14:paraId="55C51AF2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5A7A842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EEA680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5D762AA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94F44AD" w14:textId="77777777" w:rsidR="007A703E" w:rsidRPr="00004997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0A6BEE" w14:textId="77777777" w:rsidR="007A703E" w:rsidRPr="001F675D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A703E" w:rsidRPr="00FD0425" w14:paraId="1A8062F6" w14:textId="77777777" w:rsidTr="00064DCF">
        <w:tc>
          <w:tcPr>
            <w:tcW w:w="2160" w:type="dxa"/>
          </w:tcPr>
          <w:p w14:paraId="10C3549B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DL SCG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3091691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5798CB1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174D60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>
              <w:rPr>
                <w:lang w:eastAsia="ja-JP"/>
              </w:rPr>
              <w:br/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20002502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080" w:type="dxa"/>
          </w:tcPr>
          <w:p w14:paraId="40987BFE" w14:textId="77777777" w:rsidR="007A703E" w:rsidRPr="00004997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4D996F1" w14:textId="77777777" w:rsidR="007A703E" w:rsidRPr="001F675D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A703E" w:rsidRPr="00FD0425" w14:paraId="01AC7642" w14:textId="77777777" w:rsidTr="00064DCF">
        <w:tc>
          <w:tcPr>
            <w:tcW w:w="2160" w:type="dxa"/>
          </w:tcPr>
          <w:p w14:paraId="4A612ED0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0D4DCB4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C7C94AB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606C91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5831C7AC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S-NG-RAN node GTP-U tunnel endpoint(s) of the DRB’s Xn transport at its Lower Layer SCG resource. For delivery of DL PDUs in case of PDCP duplication.</w:t>
            </w:r>
          </w:p>
        </w:tc>
        <w:tc>
          <w:tcPr>
            <w:tcW w:w="1080" w:type="dxa"/>
          </w:tcPr>
          <w:p w14:paraId="08C5F8E4" w14:textId="77777777" w:rsidR="007A703E" w:rsidRPr="00004997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E9E96B" w14:textId="77777777" w:rsidR="007A703E" w:rsidRPr="001F675D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A703E" w:rsidRPr="00FD0425" w14:paraId="79AD51E0" w14:textId="77777777" w:rsidTr="00064DCF">
        <w:tc>
          <w:tcPr>
            <w:tcW w:w="2160" w:type="dxa"/>
          </w:tcPr>
          <w:p w14:paraId="504160EC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7730183F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B1F29EB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97C7C1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6AD7177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for primary path </w:t>
            </w:r>
            <w:r w:rsidRPr="00106BF9">
              <w:rPr>
                <w:iCs/>
                <w:lang w:eastAsia="ja-JP"/>
              </w:rPr>
              <w:t>or LCID for split secondary path for fallback to split bearer</w:t>
            </w:r>
            <w:r w:rsidRPr="00FD0425">
              <w:rPr>
                <w:iCs/>
                <w:lang w:eastAsia="ja-JP"/>
              </w:rPr>
              <w:t xml:space="preserve"> if PDCP duplication is applied</w:t>
            </w:r>
          </w:p>
        </w:tc>
        <w:tc>
          <w:tcPr>
            <w:tcW w:w="1080" w:type="dxa"/>
          </w:tcPr>
          <w:p w14:paraId="58AC470F" w14:textId="77777777" w:rsidR="007A703E" w:rsidRPr="00004997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2EFD03" w14:textId="77777777" w:rsidR="007A703E" w:rsidRPr="001F675D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A703E" w:rsidRPr="00FD0425" w14:paraId="28F4620E" w14:textId="77777777" w:rsidTr="00064DCF">
        <w:tc>
          <w:tcPr>
            <w:tcW w:w="2160" w:type="dxa"/>
          </w:tcPr>
          <w:p w14:paraId="092AECE6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636A7B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4ECEE40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20EF4C0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2D04E87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C6176B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2145D57" w14:textId="77777777" w:rsidR="007A703E" w:rsidRPr="00004997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4DAD0B" w14:textId="77777777" w:rsidR="007A703E" w:rsidRPr="00004997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9354E2">
              <w:rPr>
                <w:lang w:eastAsia="ja-JP"/>
              </w:rPr>
              <w:t>gnore</w:t>
            </w:r>
          </w:p>
        </w:tc>
      </w:tr>
      <w:tr w:rsidR="007A703E" w:rsidRPr="00FD0425" w14:paraId="71D2F5FD" w14:textId="77777777" w:rsidTr="00064DCF">
        <w:tc>
          <w:tcPr>
            <w:tcW w:w="2160" w:type="dxa"/>
          </w:tcPr>
          <w:p w14:paraId="42626BA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636A7B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54C8EB30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AF38481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</w:tcPr>
          <w:p w14:paraId="2B2F0A34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A72F5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6D06DF5" w14:textId="77777777" w:rsidR="007A703E" w:rsidRPr="00004997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1716CF" w14:textId="77777777" w:rsidR="007A703E" w:rsidRPr="001F675D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A703E" w:rsidRPr="00FD0425" w14:paraId="35CF9149" w14:textId="77777777" w:rsidTr="00064DCF">
        <w:tc>
          <w:tcPr>
            <w:tcW w:w="2160" w:type="dxa"/>
          </w:tcPr>
          <w:p w14:paraId="4533CF3D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636A7B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6FA23963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D809030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82859C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>
              <w:rPr>
                <w:lang w:eastAsia="ja-JP"/>
              </w:rPr>
              <w:t xml:space="preserve"> 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0F09070E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Xn transport at its Lower Layer SCG resource. For delivery of DL PDUs in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080" w:type="dxa"/>
          </w:tcPr>
          <w:p w14:paraId="68605CCE" w14:textId="77777777" w:rsidR="007A703E" w:rsidRPr="00004997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3D537EE" w14:textId="77777777" w:rsidR="007A703E" w:rsidRPr="001F675D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A703E" w:rsidRPr="00FD0425" w14:paraId="0D3B3DFB" w14:textId="77777777" w:rsidTr="00064DCF">
        <w:tc>
          <w:tcPr>
            <w:tcW w:w="2160" w:type="dxa"/>
          </w:tcPr>
          <w:p w14:paraId="77055F9A" w14:textId="77777777" w:rsidR="007A703E" w:rsidRPr="00636A7B" w:rsidRDefault="007A703E" w:rsidP="00CA6C7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24319F18" w14:textId="77777777" w:rsidR="007A703E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EB110D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</w:rPr>
              <w:t>0..</w:t>
            </w:r>
            <w:r w:rsidRPr="004600E3">
              <w:rPr>
                <w:i/>
              </w:rPr>
              <w:t>1</w:t>
            </w:r>
          </w:p>
        </w:tc>
        <w:tc>
          <w:tcPr>
            <w:tcW w:w="1512" w:type="dxa"/>
          </w:tcPr>
          <w:p w14:paraId="09DFFFFF" w14:textId="77777777" w:rsidR="007A703E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16C7EB9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A467C09" w14:textId="77777777" w:rsidR="007A703E" w:rsidRPr="009354E2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1156CA" w14:textId="77777777" w:rsidR="007A703E" w:rsidRPr="001F675D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A703E" w:rsidRPr="00FD0425" w14:paraId="77872B93" w14:textId="77777777" w:rsidTr="00064DCF">
        <w:tc>
          <w:tcPr>
            <w:tcW w:w="2160" w:type="dxa"/>
          </w:tcPr>
          <w:p w14:paraId="34C57B4F" w14:textId="77777777" w:rsidR="007A703E" w:rsidRPr="00636A7B" w:rsidRDefault="007A703E" w:rsidP="00CA6C7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17185739" w14:textId="77777777" w:rsidR="007A703E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BD6F12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4600E3">
              <w:rPr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1FEE885D" w14:textId="77777777" w:rsidR="007A703E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CF222C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02D7268" w14:textId="77777777" w:rsidR="007A703E" w:rsidRPr="009354E2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8ABD26" w14:textId="77777777" w:rsidR="007A703E" w:rsidRPr="001F675D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A703E" w:rsidRPr="00FD0425" w14:paraId="6E073ACF" w14:textId="77777777" w:rsidTr="00064DCF">
        <w:tc>
          <w:tcPr>
            <w:tcW w:w="2160" w:type="dxa"/>
          </w:tcPr>
          <w:p w14:paraId="179F9F44" w14:textId="77777777" w:rsidR="007A703E" w:rsidRPr="00636A7B" w:rsidRDefault="007A703E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lang w:eastAsia="ja-JP"/>
              </w:rPr>
              <w:t xml:space="preserve">&gt;&gt;&gt;&gt;QoS Flow </w:t>
            </w:r>
            <w:r w:rsidRPr="004600E3">
              <w:rPr>
                <w:rFonts w:cs="Arial"/>
                <w:lang w:eastAsia="ja-JP"/>
              </w:rPr>
              <w:t>Identifier</w:t>
            </w:r>
            <w:r w:rsidRPr="004600E3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61ADA6BA" w14:textId="77777777" w:rsidR="007A703E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DE2222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454AA6" w14:textId="77777777" w:rsidR="007A703E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484D8E48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2584109" w14:textId="77777777" w:rsidR="007A703E" w:rsidRPr="009354E2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C3F126" w14:textId="77777777" w:rsidR="007A703E" w:rsidRPr="001F675D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A703E" w:rsidRPr="00FD0425" w14:paraId="21A0A7AD" w14:textId="77777777" w:rsidTr="00064DCF">
        <w:tc>
          <w:tcPr>
            <w:tcW w:w="2160" w:type="dxa"/>
          </w:tcPr>
          <w:p w14:paraId="266808B8" w14:textId="77777777" w:rsidR="007A703E" w:rsidRPr="00636A7B" w:rsidRDefault="007A703E" w:rsidP="00CA6C73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</w:tcPr>
          <w:p w14:paraId="00233584" w14:textId="77777777" w:rsidR="007A703E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1C8C50B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3C2AC2" w14:textId="77777777" w:rsidR="007A703E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1541550E" w14:textId="77777777" w:rsidR="007A703E" w:rsidRPr="00EC16C6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21C39">
              <w:rPr>
                <w:rFonts w:hint="eastAsia"/>
                <w:lang w:eastAsia="zh-CN"/>
              </w:rPr>
              <w:t>9</w:t>
            </w:r>
            <w:r w:rsidRPr="00621C39">
              <w:rPr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0668C83D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CD690F1" w14:textId="77777777" w:rsidR="007A703E" w:rsidRPr="009354E2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E836403" w14:textId="77777777" w:rsidR="007A703E" w:rsidRPr="001F675D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03A8" w:rsidRPr="00FD0425" w14:paraId="434DBF98" w14:textId="77777777" w:rsidTr="00064DCF">
        <w:trPr>
          <w:ins w:id="310" w:author="Ericsson User" w:date="2024-04-05T13:22:00Z"/>
        </w:trPr>
        <w:tc>
          <w:tcPr>
            <w:tcW w:w="2160" w:type="dxa"/>
          </w:tcPr>
          <w:p w14:paraId="3D3E07B2" w14:textId="64C7631D" w:rsidR="002303A8" w:rsidRDefault="002303A8">
            <w:pPr>
              <w:pStyle w:val="TAL"/>
              <w:keepNext w:val="0"/>
              <w:keepLines w:val="0"/>
              <w:widowControl w:val="0"/>
              <w:ind w:left="226"/>
              <w:rPr>
                <w:ins w:id="311" w:author="Ericsson User" w:date="2024-04-05T13:22:00Z"/>
                <w:lang w:eastAsia="zh-CN"/>
              </w:rPr>
              <w:pPrChange w:id="312" w:author="Ericsson User" w:date="2024-04-05T13:22:00Z">
                <w:pPr>
                  <w:pStyle w:val="TAL"/>
                  <w:keepNext w:val="0"/>
                  <w:keepLines w:val="0"/>
                  <w:widowControl w:val="0"/>
                  <w:ind w:left="454"/>
                </w:pPr>
              </w:pPrChange>
            </w:pPr>
            <w:ins w:id="313" w:author="Ericsson User" w:date="2024-04-05T13:22:00Z">
              <w:r>
                <w:rPr>
                  <w:lang w:eastAsia="ja-JP"/>
                </w:rPr>
                <w:t>&gt;&gt;</w:t>
              </w:r>
              <w:r>
                <w:t xml:space="preserve"> </w:t>
              </w:r>
              <w:r w:rsidRPr="00371915">
                <w:rPr>
                  <w:lang w:eastAsia="ja-JP"/>
                </w:rPr>
                <w:t>ECN Marking or Congestion Information Reporting Status</w:t>
              </w:r>
            </w:ins>
          </w:p>
        </w:tc>
        <w:tc>
          <w:tcPr>
            <w:tcW w:w="1080" w:type="dxa"/>
          </w:tcPr>
          <w:p w14:paraId="0FBA1D0C" w14:textId="50324ED6" w:rsidR="002303A8" w:rsidRDefault="002303A8" w:rsidP="002303A8">
            <w:pPr>
              <w:pStyle w:val="TAL"/>
              <w:keepNext w:val="0"/>
              <w:keepLines w:val="0"/>
              <w:widowControl w:val="0"/>
              <w:rPr>
                <w:ins w:id="314" w:author="Ericsson User" w:date="2024-04-05T13:22:00Z"/>
                <w:rFonts w:eastAsia="Batang"/>
                <w:lang w:eastAsia="ja-JP"/>
              </w:rPr>
            </w:pPr>
            <w:ins w:id="315" w:author="Ericsson User" w:date="2024-04-05T13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1F8FF9E" w14:textId="77777777" w:rsidR="002303A8" w:rsidRPr="00FD0425" w:rsidRDefault="002303A8" w:rsidP="002303A8">
            <w:pPr>
              <w:pStyle w:val="TAL"/>
              <w:keepNext w:val="0"/>
              <w:keepLines w:val="0"/>
              <w:widowControl w:val="0"/>
              <w:rPr>
                <w:ins w:id="316" w:author="Ericsson User" w:date="2024-04-05T13:22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733B51" w14:textId="350758E3" w:rsidR="002303A8" w:rsidRPr="00740EFB" w:rsidRDefault="002303A8" w:rsidP="002303A8">
            <w:pPr>
              <w:pStyle w:val="TAL"/>
              <w:keepNext w:val="0"/>
              <w:keepLines w:val="0"/>
              <w:widowControl w:val="0"/>
              <w:rPr>
                <w:ins w:id="317" w:author="Ericsson User" w:date="2024-04-05T13:22:00Z"/>
                <w:lang w:eastAsia="zh-CN"/>
              </w:rPr>
            </w:pPr>
            <w:ins w:id="318" w:author="Ericsson User" w:date="2024-04-05T13:22:00Z">
              <w:r>
                <w:t>9.2.3.xx</w:t>
              </w:r>
            </w:ins>
          </w:p>
        </w:tc>
        <w:tc>
          <w:tcPr>
            <w:tcW w:w="1728" w:type="dxa"/>
          </w:tcPr>
          <w:p w14:paraId="77B79A6B" w14:textId="77777777" w:rsidR="002303A8" w:rsidRPr="00FD0425" w:rsidRDefault="002303A8" w:rsidP="002303A8">
            <w:pPr>
              <w:pStyle w:val="TAL"/>
              <w:keepNext w:val="0"/>
              <w:keepLines w:val="0"/>
              <w:widowControl w:val="0"/>
              <w:rPr>
                <w:ins w:id="319" w:author="Ericsson User" w:date="2024-04-05T13:22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59ABEEC9" w14:textId="75E9BA94" w:rsidR="002303A8" w:rsidRPr="004600E3" w:rsidRDefault="002303A8" w:rsidP="002303A8">
            <w:pPr>
              <w:pStyle w:val="TAC"/>
              <w:keepNext w:val="0"/>
              <w:keepLines w:val="0"/>
              <w:widowControl w:val="0"/>
              <w:rPr>
                <w:ins w:id="320" w:author="Ericsson User" w:date="2024-04-05T13:22:00Z"/>
                <w:lang w:eastAsia="ja-JP"/>
              </w:rPr>
            </w:pPr>
            <w:ins w:id="321" w:author="Ericsson User" w:date="2024-04-05T13:22:00Z">
              <w:r w:rsidRPr="003E7686">
                <w:rPr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33F46EDC" w14:textId="77777777" w:rsidR="002303A8" w:rsidRPr="001F675D" w:rsidRDefault="002303A8" w:rsidP="002303A8">
            <w:pPr>
              <w:pStyle w:val="TAC"/>
              <w:keepNext w:val="0"/>
              <w:keepLines w:val="0"/>
              <w:widowControl w:val="0"/>
              <w:rPr>
                <w:ins w:id="322" w:author="Ericsson User" w:date="2024-04-05T13:22:00Z"/>
                <w:lang w:eastAsia="ja-JP"/>
              </w:rPr>
            </w:pPr>
          </w:p>
        </w:tc>
      </w:tr>
      <w:tr w:rsidR="007A703E" w:rsidRPr="00FD0425" w14:paraId="3907519D" w14:textId="77777777" w:rsidTr="00064DCF">
        <w:tc>
          <w:tcPr>
            <w:tcW w:w="2160" w:type="dxa"/>
          </w:tcPr>
          <w:p w14:paraId="2B4D507F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9354E2">
              <w:rPr>
                <w:rFonts w:eastAsia="Batang"/>
                <w:bCs/>
                <w:lang w:eastAsia="ja-JP"/>
              </w:rPr>
              <w:t>DRBs Released List</w:t>
            </w:r>
          </w:p>
        </w:tc>
        <w:tc>
          <w:tcPr>
            <w:tcW w:w="1080" w:type="dxa"/>
          </w:tcPr>
          <w:p w14:paraId="5015D7E6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108827F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832A36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38F73EFF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9.2.1.29</w:t>
            </w:r>
          </w:p>
        </w:tc>
        <w:tc>
          <w:tcPr>
            <w:tcW w:w="1728" w:type="dxa"/>
          </w:tcPr>
          <w:p w14:paraId="00388D57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492E7C6" w14:textId="77777777" w:rsidR="007A703E" w:rsidRPr="00004997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2D24E00" w14:textId="77777777" w:rsidR="007A703E" w:rsidRPr="001F675D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A703E" w:rsidRPr="00FD0425" w14:paraId="22DED967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CA80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ja-JP"/>
              </w:rPr>
            </w:pPr>
            <w:r w:rsidRPr="009354E2">
              <w:rPr>
                <w:rFonts w:eastAsia="Batang"/>
                <w:bCs/>
                <w:lang w:eastAsia="ja-JP"/>
              </w:rPr>
              <w:lastRenderedPageBreak/>
              <w:t>DRBs Not Admitted To Be Setup or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81DD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F4AB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27DA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06FDA6F9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</w:pPr>
            <w:r w:rsidRPr="00FD0425"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4A97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5C2D" w14:textId="77777777" w:rsidR="007A703E" w:rsidRPr="00004997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CB3E" w14:textId="77777777" w:rsidR="007A703E" w:rsidRPr="00004997" w:rsidRDefault="007A703E" w:rsidP="00CA6C7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5A4700A9" w14:textId="77777777" w:rsidR="007A703E" w:rsidRPr="00FD0425" w:rsidRDefault="007A703E" w:rsidP="007A703E">
      <w:pPr>
        <w:widowControl w:val="0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7A703E" w:rsidRPr="00FD0425" w14:paraId="1ADAA2F3" w14:textId="77777777" w:rsidTr="00694C97">
        <w:tc>
          <w:tcPr>
            <w:tcW w:w="3528" w:type="dxa"/>
          </w:tcPr>
          <w:p w14:paraId="70F12EBB" w14:textId="77777777" w:rsidR="007A703E" w:rsidRPr="00FD0425" w:rsidRDefault="007A703E" w:rsidP="00CA6C7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70" w:type="dxa"/>
          </w:tcPr>
          <w:p w14:paraId="6F9AA5E1" w14:textId="77777777" w:rsidR="007A703E" w:rsidRPr="00FD0425" w:rsidRDefault="007A703E" w:rsidP="00CA6C7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7A703E" w:rsidRPr="00FD0425" w14:paraId="217F29FB" w14:textId="77777777" w:rsidTr="00694C97">
        <w:tc>
          <w:tcPr>
            <w:tcW w:w="3528" w:type="dxa"/>
          </w:tcPr>
          <w:p w14:paraId="50AA01A5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maxnoofDRBs</w:t>
            </w:r>
          </w:p>
        </w:tc>
        <w:tc>
          <w:tcPr>
            <w:tcW w:w="5970" w:type="dxa"/>
          </w:tcPr>
          <w:p w14:paraId="250DE7B7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7A703E" w:rsidRPr="00FD0425" w14:paraId="17908E55" w14:textId="77777777" w:rsidTr="00694C97">
        <w:tc>
          <w:tcPr>
            <w:tcW w:w="3528" w:type="dxa"/>
          </w:tcPr>
          <w:p w14:paraId="267A3523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B72FB">
              <w:rPr>
                <w:lang w:eastAsia="ja-JP"/>
              </w:rPr>
              <w:t>maxnoofAdditionalPDCPDuplicationTNL</w:t>
            </w:r>
          </w:p>
        </w:tc>
        <w:tc>
          <w:tcPr>
            <w:tcW w:w="5970" w:type="dxa"/>
          </w:tcPr>
          <w:p w14:paraId="395546F9" w14:textId="77777777" w:rsidR="007A703E" w:rsidRPr="00FD0425" w:rsidRDefault="007A703E" w:rsidP="00CA6C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1FB11E7C" w14:textId="77777777" w:rsidR="007A703E" w:rsidRPr="00FD0425" w:rsidRDefault="007A703E" w:rsidP="007A703E">
      <w:pPr>
        <w:widowControl w:val="0"/>
      </w:pPr>
    </w:p>
    <w:p w14:paraId="3D6E5F6B" w14:textId="1FD8ACA6" w:rsidR="002303A8" w:rsidRPr="00511952" w:rsidRDefault="002303A8" w:rsidP="002303A8">
      <w:pPr>
        <w:adjustRightInd w:val="0"/>
        <w:snapToGrid w:val="0"/>
        <w:jc w:val="both"/>
        <w:rPr>
          <w:b/>
          <w:bCs/>
        </w:rPr>
      </w:pPr>
      <w:r w:rsidRPr="00511952">
        <w:rPr>
          <w:b/>
          <w:bCs/>
        </w:rPr>
        <w:t xml:space="preserve">Proposal </w:t>
      </w:r>
      <w:r>
        <w:rPr>
          <w:b/>
          <w:bCs/>
        </w:rPr>
        <w:t>2</w:t>
      </w:r>
      <w:r w:rsidRPr="00511952">
        <w:rPr>
          <w:b/>
          <w:bCs/>
        </w:rPr>
        <w:t xml:space="preserve">: it is proposed to add the </w:t>
      </w:r>
      <w:r w:rsidRPr="00511952">
        <w:rPr>
          <w:b/>
          <w:bCs/>
          <w:i/>
          <w:iCs/>
        </w:rPr>
        <w:t xml:space="preserve">ECN Marking or Congestion Information Reporting </w:t>
      </w:r>
      <w:r>
        <w:rPr>
          <w:b/>
          <w:bCs/>
          <w:i/>
          <w:iCs/>
        </w:rPr>
        <w:t>Status</w:t>
      </w:r>
      <w:r w:rsidRPr="00511952">
        <w:rPr>
          <w:b/>
          <w:bCs/>
          <w:i/>
          <w:iCs/>
        </w:rPr>
        <w:t xml:space="preserve"> </w:t>
      </w:r>
      <w:r w:rsidRPr="00511952">
        <w:rPr>
          <w:b/>
          <w:bCs/>
        </w:rPr>
        <w:t>IE in the</w:t>
      </w:r>
      <w:r w:rsidRPr="000C53E8">
        <w:rPr>
          <w:b/>
          <w:bCs/>
        </w:rPr>
        <w:t xml:space="preserve"> </w:t>
      </w:r>
      <w:r w:rsidR="000C53E8" w:rsidRPr="000C53E8">
        <w:rPr>
          <w:b/>
          <w:bCs/>
          <w:i/>
          <w:iCs/>
        </w:rPr>
        <w:t>PDU Session Resource Setup Response Info – SN terminated</w:t>
      </w:r>
      <w:r w:rsidR="000C53E8" w:rsidRPr="000C53E8">
        <w:rPr>
          <w:b/>
          <w:bCs/>
        </w:rPr>
        <w:t xml:space="preserve"> IE, in the </w:t>
      </w:r>
      <w:r w:rsidR="000C53E8" w:rsidRPr="000C53E8">
        <w:rPr>
          <w:b/>
          <w:bCs/>
          <w:i/>
          <w:iCs/>
        </w:rPr>
        <w:t>PDU Session Resource Setup Response Info – MN terminated</w:t>
      </w:r>
      <w:r w:rsidR="000C53E8" w:rsidRPr="000C53E8">
        <w:rPr>
          <w:b/>
          <w:bCs/>
        </w:rPr>
        <w:t xml:space="preserve"> IE, in the </w:t>
      </w:r>
      <w:r w:rsidR="000C53E8" w:rsidRPr="000C53E8">
        <w:rPr>
          <w:b/>
          <w:bCs/>
          <w:i/>
          <w:iCs/>
        </w:rPr>
        <w:t xml:space="preserve">PDU Session Resource Modification Response Info – SN terminated </w:t>
      </w:r>
      <w:r w:rsidR="000C53E8" w:rsidRPr="000C53E8">
        <w:rPr>
          <w:b/>
          <w:bCs/>
        </w:rPr>
        <w:t xml:space="preserve">IE and in the </w:t>
      </w:r>
      <w:r w:rsidR="000C53E8" w:rsidRPr="000C53E8">
        <w:rPr>
          <w:b/>
          <w:bCs/>
          <w:i/>
          <w:iCs/>
        </w:rPr>
        <w:t>PDU Session Resource Modification Response Info – MN terminated</w:t>
      </w:r>
      <w:r w:rsidR="000C53E8" w:rsidRPr="000C53E8">
        <w:rPr>
          <w:b/>
          <w:bCs/>
        </w:rPr>
        <w:t xml:space="preserve"> IE contained in the Xn: S-NODE ADDITION REQUEST ACKNOWLEDGE and Xn: S-NODE MODIFICATION REQUEST ACKNOWLEDGE</w:t>
      </w:r>
      <w:r w:rsidR="000C53E8">
        <w:rPr>
          <w:b/>
          <w:bCs/>
        </w:rPr>
        <w:t xml:space="preserve">. Such IE should be defined as </w:t>
      </w:r>
      <w:r w:rsidR="004B2A4B">
        <w:rPr>
          <w:b/>
          <w:bCs/>
        </w:rPr>
        <w:t>in TS38.423.</w:t>
      </w:r>
    </w:p>
    <w:p w14:paraId="13558BE2" w14:textId="365E8012" w:rsidR="00F3396B" w:rsidRDefault="004B2A4B" w:rsidP="00BC6195">
      <w:pPr>
        <w:adjustRightInd w:val="0"/>
        <w:snapToGrid w:val="0"/>
        <w:jc w:val="both"/>
      </w:pPr>
      <w:r>
        <w:t>With the above changes</w:t>
      </w:r>
      <w:r w:rsidR="005F39C6">
        <w:t xml:space="preserve">, ECN for L4S marking in NR-NR DC cases </w:t>
      </w:r>
      <w:r w:rsidR="00265F51">
        <w:t>should</w:t>
      </w:r>
      <w:r w:rsidR="005F39C6">
        <w:t xml:space="preserve"> be addressed because signalling of all other needed information over the F1</w:t>
      </w:r>
      <w:r w:rsidR="00BF18A6">
        <w:t>-C, F1-U, NG-C, NG-U, E1 have already been covered in Rel18.</w:t>
      </w:r>
    </w:p>
    <w:p w14:paraId="0CD41245" w14:textId="1FC12705" w:rsidR="00265F51" w:rsidRDefault="00265F51" w:rsidP="00BC6195">
      <w:pPr>
        <w:adjustRightInd w:val="0"/>
        <w:snapToGrid w:val="0"/>
        <w:jc w:val="both"/>
        <w:rPr>
          <w:b/>
          <w:bCs/>
        </w:rPr>
      </w:pPr>
      <w:r w:rsidRPr="003C3F9F">
        <w:rPr>
          <w:b/>
          <w:bCs/>
        </w:rPr>
        <w:t xml:space="preserve">Proposal 3: no impact on the F1-C, F1-U, NG-C, NG-U, E1 interfaces is foreseen to support </w:t>
      </w:r>
      <w:r w:rsidR="003C3F9F" w:rsidRPr="003C3F9F">
        <w:rPr>
          <w:b/>
          <w:bCs/>
        </w:rPr>
        <w:t>ECN for L4S marking in NR-NR DC use cases.</w:t>
      </w:r>
    </w:p>
    <w:p w14:paraId="4FD829D7" w14:textId="5181A314" w:rsidR="00EB20FD" w:rsidRDefault="009A282B" w:rsidP="00BC6195">
      <w:pPr>
        <w:adjustRightInd w:val="0"/>
        <w:snapToGrid w:val="0"/>
        <w:jc w:val="both"/>
      </w:pPr>
      <w:r>
        <w:t>A f</w:t>
      </w:r>
      <w:r w:rsidR="00EB20FD">
        <w:t xml:space="preserve">inal reflection goes for the case of split bearers. </w:t>
      </w:r>
      <w:r w:rsidR="00452B6D">
        <w:t>When a split bearer is enabled, this is achieved in the form of two DRBs, one towards the MN´s gNB-DU and one towards the SN´s gNB-DU</w:t>
      </w:r>
      <w:r w:rsidR="009D3525">
        <w:t>. However, if ECN marking for L4S was enabled for a split bearer, both gNB-D</w:t>
      </w:r>
      <w:r w:rsidR="00E76B64">
        <w:t>U</w:t>
      </w:r>
      <w:r w:rsidR="009D3525">
        <w:t xml:space="preserve">s would provide their </w:t>
      </w:r>
      <w:r w:rsidR="001F0DDB">
        <w:t>ECN marking information</w:t>
      </w:r>
      <w:r w:rsidR="009B4072">
        <w:t xml:space="preserve"> to the gNB-CU</w:t>
      </w:r>
      <w:r w:rsidR="00486D9F">
        <w:t>. The following options could be thought:</w:t>
      </w:r>
    </w:p>
    <w:p w14:paraId="177FE1FB" w14:textId="3EAE16AB" w:rsidR="00486D9F" w:rsidRDefault="00486D9F" w:rsidP="00334819">
      <w:pPr>
        <w:pStyle w:val="ListParagraph"/>
        <w:numPr>
          <w:ilvl w:val="0"/>
          <w:numId w:val="41"/>
        </w:numPr>
        <w:adjustRightInd w:val="0"/>
        <w:snapToGrid w:val="0"/>
        <w:ind w:firstLineChars="0"/>
        <w:jc w:val="both"/>
      </w:pPr>
      <w:r>
        <w:t xml:space="preserve">the gNB-CU takes the highest ECN packet marking percentage and </w:t>
      </w:r>
      <w:r w:rsidR="00FD60BF">
        <w:t>performs ECN marking accordingly</w:t>
      </w:r>
      <w:r w:rsidR="0056609A">
        <w:t>, or it forwards this value to the UPF</w:t>
      </w:r>
      <w:r w:rsidR="00FD60BF">
        <w:t xml:space="preserve">. However, with this option the </w:t>
      </w:r>
      <w:r w:rsidR="00985332">
        <w:t xml:space="preserve">rate control achieved via ECN would penalise the gNB-DU that provided a lower marking percentage, namely, for one of the gNB-Dus the final data rate would be </w:t>
      </w:r>
      <w:r w:rsidR="00334819">
        <w:t>lower than needed.</w:t>
      </w:r>
    </w:p>
    <w:p w14:paraId="530F3396" w14:textId="746A901C" w:rsidR="00334819" w:rsidRDefault="00334819" w:rsidP="00334819">
      <w:pPr>
        <w:pStyle w:val="ListParagraph"/>
        <w:numPr>
          <w:ilvl w:val="0"/>
          <w:numId w:val="41"/>
        </w:numPr>
        <w:adjustRightInd w:val="0"/>
        <w:snapToGrid w:val="0"/>
        <w:ind w:firstLineChars="0"/>
        <w:jc w:val="both"/>
      </w:pPr>
      <w:r>
        <w:t>The gNB-CU derives an average of the two ECN marking percentages</w:t>
      </w:r>
      <w:r w:rsidR="0056609A">
        <w:t xml:space="preserve"> and uses that for ECN marking or it forwards that value to the UPF. </w:t>
      </w:r>
      <w:r w:rsidR="00624F72">
        <w:t>This option would also be sub-optimal because the final data rate would be too high for one gNB-DU and too low for the other gNB-DU.</w:t>
      </w:r>
    </w:p>
    <w:p w14:paraId="2837B428" w14:textId="44790403" w:rsidR="00E215E4" w:rsidRDefault="00E215E4" w:rsidP="00E215E4">
      <w:pPr>
        <w:adjustRightInd w:val="0"/>
        <w:snapToGrid w:val="0"/>
        <w:jc w:val="both"/>
      </w:pPr>
      <w:r>
        <w:t xml:space="preserve">The drawbacks identified for the options above are due to the fact that ECN marking is a data rate control solution for </w:t>
      </w:r>
      <w:r w:rsidR="00406286">
        <w:t xml:space="preserve">data flows between two end points where the conditions according to which data rate is controlled </w:t>
      </w:r>
      <w:r w:rsidR="005225C5">
        <w:t xml:space="preserve">depend on the status of a single end point. For this reason, </w:t>
      </w:r>
      <w:r w:rsidR="009A282B">
        <w:t xml:space="preserve">addressing split bearers </w:t>
      </w:r>
      <w:r w:rsidR="005225C5">
        <w:t>via ECN</w:t>
      </w:r>
      <w:r w:rsidR="009712B9">
        <w:t xml:space="preserve"> marking for L4S</w:t>
      </w:r>
      <w:r w:rsidR="009A282B">
        <w:t xml:space="preserve"> needs further checks in RAN3</w:t>
      </w:r>
      <w:r w:rsidR="009712B9">
        <w:t>.</w:t>
      </w:r>
    </w:p>
    <w:p w14:paraId="3B03BA68" w14:textId="77777777" w:rsidR="009A282B" w:rsidRDefault="009A282B" w:rsidP="009A282B">
      <w:pPr>
        <w:snapToGrid w:val="0"/>
        <w:jc w:val="both"/>
        <w:rPr>
          <w:b/>
          <w:bCs/>
          <w:lang w:eastAsia="en-GB"/>
        </w:rPr>
      </w:pPr>
      <w:bookmarkStart w:id="323" w:name="_Toc423020296"/>
      <w:bookmarkStart w:id="324" w:name="_Toc423019950"/>
      <w:bookmarkStart w:id="325" w:name="_Toc423020279"/>
      <w:bookmarkEnd w:id="2"/>
      <w:bookmarkEnd w:id="3"/>
      <w:bookmarkEnd w:id="323"/>
      <w:bookmarkEnd w:id="324"/>
      <w:bookmarkEnd w:id="325"/>
      <w:r>
        <w:rPr>
          <w:b/>
          <w:bCs/>
        </w:rPr>
        <w:t xml:space="preserve">Proposal 4: RAN3 to discuss whether and how to address split bearers with the ECN for L4S solution </w:t>
      </w:r>
    </w:p>
    <w:p w14:paraId="01E7110C" w14:textId="77777777" w:rsidR="00625F7C" w:rsidRDefault="00643285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3. Conclusion</w:t>
      </w:r>
    </w:p>
    <w:p w14:paraId="153F2A3E" w14:textId="574A7B6B" w:rsidR="00F06E3F" w:rsidRDefault="004025A8">
      <w:pPr>
        <w:rPr>
          <w:lang w:eastAsia="zh-CN"/>
        </w:rPr>
      </w:pPr>
      <w:r>
        <w:rPr>
          <w:lang w:eastAsia="zh-CN"/>
        </w:rPr>
        <w:t>This paper analysed the Rel18 work on ECN marking for L4S and provided a summary of it. The paper analysed how to support ECN marking for L4S in NR-NR DC cases and</w:t>
      </w:r>
      <w:r w:rsidR="00386441">
        <w:rPr>
          <w:lang w:eastAsia="zh-CN"/>
        </w:rPr>
        <w:t xml:space="preserve"> landed on the following proposals:</w:t>
      </w:r>
    </w:p>
    <w:bookmarkEnd w:id="0"/>
    <w:p w14:paraId="3778685B" w14:textId="77777777" w:rsidR="00386441" w:rsidRPr="00386441" w:rsidRDefault="00386441" w:rsidP="00386441">
      <w:pPr>
        <w:tabs>
          <w:tab w:val="left" w:pos="720"/>
        </w:tabs>
        <w:rPr>
          <w:rFonts w:eastAsiaTheme="minorEastAsia"/>
          <w:b/>
          <w:lang w:eastAsia="zh-CN"/>
        </w:rPr>
      </w:pPr>
      <w:r w:rsidRPr="00386441">
        <w:rPr>
          <w:rFonts w:eastAsiaTheme="minorEastAsia"/>
          <w:b/>
          <w:lang w:eastAsia="zh-CN"/>
        </w:rPr>
        <w:t>Proposal 1: it is proposed to add the ECN Marking or Congestion Information Reporting Request IE in the PDU Session Resource Setup Info – SN terminated IE, in the PDU Session Resource Setup Info – MN terminated IE, in the PDU Session Resource Modification Info – SN terminated IE and in the PDU Session Resource Modification Info – MN terminated IE contained in the Xn: S-NODE ADDITION REQUEST and Xn: S-NODE MODIFICATION REQUEST</w:t>
      </w:r>
    </w:p>
    <w:p w14:paraId="21484F8A" w14:textId="77777777" w:rsidR="00386441" w:rsidRPr="00386441" w:rsidRDefault="00386441" w:rsidP="00386441">
      <w:pPr>
        <w:tabs>
          <w:tab w:val="left" w:pos="720"/>
        </w:tabs>
        <w:rPr>
          <w:rFonts w:eastAsiaTheme="minorEastAsia"/>
          <w:b/>
          <w:lang w:eastAsia="zh-CN"/>
        </w:rPr>
      </w:pPr>
      <w:r w:rsidRPr="00386441">
        <w:rPr>
          <w:rFonts w:eastAsiaTheme="minorEastAsia"/>
          <w:b/>
          <w:lang w:eastAsia="zh-CN"/>
        </w:rPr>
        <w:t>Proposal 2: it is proposed to add the ECN Marking or Congestion Information Reporting Status IE in the PDU Session Resource Setup Response Info – SN terminated IE, in the PDU Session Resource Setup Response Info – MN terminated IE, in the PDU Session Resource Modification Response Info – SN terminated IE and in the PDU Session Resource Modification Response Info – MN terminated IE contained in the Xn: S-NODE ADDITION REQUEST ACKNOWLEDGE and Xn: S-NODE MODIFICATION REQUEST ACKNOWLEDGE. Such IE should be defined as in TS38.423.</w:t>
      </w:r>
    </w:p>
    <w:p w14:paraId="1242D8FF" w14:textId="6E202ADC" w:rsidR="00BC6195" w:rsidRDefault="00386441" w:rsidP="00386441">
      <w:pPr>
        <w:tabs>
          <w:tab w:val="left" w:pos="720"/>
        </w:tabs>
        <w:rPr>
          <w:rFonts w:eastAsiaTheme="minorEastAsia"/>
          <w:b/>
          <w:lang w:eastAsia="zh-CN"/>
        </w:rPr>
      </w:pPr>
      <w:r w:rsidRPr="00386441">
        <w:rPr>
          <w:rFonts w:eastAsiaTheme="minorEastAsia"/>
          <w:b/>
          <w:lang w:eastAsia="zh-CN"/>
        </w:rPr>
        <w:lastRenderedPageBreak/>
        <w:t>Proposal 3: no impact on the F1-C, F1-U, NG-C, NG-U, E1 interfaces is foreseen to support ECN for L4S marking in NR-NR DC use cases.</w:t>
      </w:r>
    </w:p>
    <w:p w14:paraId="241CC461" w14:textId="77777777" w:rsidR="009A282B" w:rsidRDefault="009A282B" w:rsidP="009A282B">
      <w:pPr>
        <w:snapToGrid w:val="0"/>
        <w:jc w:val="both"/>
        <w:rPr>
          <w:b/>
          <w:bCs/>
          <w:lang w:eastAsia="en-GB"/>
        </w:rPr>
      </w:pPr>
      <w:r>
        <w:rPr>
          <w:b/>
          <w:bCs/>
        </w:rPr>
        <w:t xml:space="preserve">Proposal 4: RAN3 to discuss whether and how to address split bearers with the ECN for L4S solution </w:t>
      </w:r>
    </w:p>
    <w:p w14:paraId="2831391C" w14:textId="77777777" w:rsidR="009A282B" w:rsidRDefault="009A282B" w:rsidP="00386441">
      <w:pPr>
        <w:tabs>
          <w:tab w:val="left" w:pos="720"/>
        </w:tabs>
        <w:rPr>
          <w:rFonts w:eastAsiaTheme="minorEastAsia"/>
          <w:b/>
          <w:lang w:eastAsia="zh-CN"/>
        </w:rPr>
      </w:pPr>
    </w:p>
    <w:p w14:paraId="172695EA" w14:textId="2B491D0F" w:rsidR="00386441" w:rsidRPr="000D1E28" w:rsidRDefault="00386441" w:rsidP="00386441">
      <w:pPr>
        <w:tabs>
          <w:tab w:val="left" w:pos="720"/>
        </w:tabs>
        <w:rPr>
          <w:bCs/>
          <w:lang w:eastAsia="zh-CN"/>
        </w:rPr>
      </w:pPr>
      <w:r w:rsidRPr="000D1E28">
        <w:rPr>
          <w:rFonts w:eastAsiaTheme="minorEastAsia"/>
          <w:bCs/>
          <w:lang w:eastAsia="zh-CN"/>
        </w:rPr>
        <w:t xml:space="preserve">A </w:t>
      </w:r>
      <w:r w:rsidR="000D1E28" w:rsidRPr="000D1E28">
        <w:rPr>
          <w:rFonts w:eastAsiaTheme="minorEastAsia"/>
          <w:bCs/>
          <w:lang w:eastAsia="zh-CN"/>
        </w:rPr>
        <w:t xml:space="preserve">baseline CR mirroring the proposals above is presented in </w:t>
      </w:r>
      <w:r w:rsidR="00E135DC" w:rsidRPr="00E135DC">
        <w:rPr>
          <w:rFonts w:eastAsiaTheme="minorEastAsia"/>
          <w:bCs/>
          <w:lang w:eastAsia="zh-CN"/>
        </w:rPr>
        <w:t>R3-24210</w:t>
      </w:r>
      <w:r w:rsidR="00E135DC">
        <w:rPr>
          <w:rFonts w:eastAsiaTheme="minorEastAsia"/>
          <w:bCs/>
          <w:lang w:eastAsia="zh-CN"/>
        </w:rPr>
        <w:t>2</w:t>
      </w:r>
      <w:r w:rsidR="000D1E28">
        <w:rPr>
          <w:rFonts w:eastAsiaTheme="minorEastAsia"/>
          <w:bCs/>
          <w:lang w:eastAsia="zh-CN"/>
        </w:rPr>
        <w:t>.</w:t>
      </w:r>
    </w:p>
    <w:sectPr w:rsidR="00386441" w:rsidRPr="000D1E28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68021" w14:textId="77777777" w:rsidR="0029332F" w:rsidRDefault="0029332F">
      <w:pPr>
        <w:spacing w:after="0"/>
      </w:pPr>
      <w:r>
        <w:separator/>
      </w:r>
    </w:p>
  </w:endnote>
  <w:endnote w:type="continuationSeparator" w:id="0">
    <w:p w14:paraId="2CE7F8EC" w14:textId="77777777" w:rsidR="0029332F" w:rsidRDefault="0029332F">
      <w:pPr>
        <w:spacing w:after="0"/>
      </w:pPr>
      <w:r>
        <w:continuationSeparator/>
      </w:r>
    </w:p>
  </w:endnote>
  <w:endnote w:type="continuationNotice" w:id="1">
    <w:p w14:paraId="2E2A81AC" w14:textId="77777777" w:rsidR="0029332F" w:rsidRDefault="002933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Headline Light">
    <w:altName w:val="Times New Roman"/>
    <w:charset w:val="00"/>
    <w:family w:val="swiss"/>
    <w:pitch w:val="variable"/>
    <w:sig w:usb0="A00006EF" w:usb1="500020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9B2E7" w14:textId="77777777" w:rsidR="0029332F" w:rsidRDefault="0029332F">
      <w:pPr>
        <w:spacing w:after="0"/>
      </w:pPr>
      <w:r>
        <w:separator/>
      </w:r>
    </w:p>
  </w:footnote>
  <w:footnote w:type="continuationSeparator" w:id="0">
    <w:p w14:paraId="79805C7D" w14:textId="77777777" w:rsidR="0029332F" w:rsidRDefault="0029332F">
      <w:pPr>
        <w:spacing w:after="0"/>
      </w:pPr>
      <w:r>
        <w:continuationSeparator/>
      </w:r>
    </w:p>
  </w:footnote>
  <w:footnote w:type="continuationNotice" w:id="1">
    <w:p w14:paraId="79D3BBC3" w14:textId="77777777" w:rsidR="0029332F" w:rsidRDefault="002933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5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1B956CA8"/>
    <w:multiLevelType w:val="hybridMultilevel"/>
    <w:tmpl w:val="9A7ABF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8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1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33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9561FDC"/>
    <w:multiLevelType w:val="hybridMultilevel"/>
    <w:tmpl w:val="C374DEC2"/>
    <w:lvl w:ilvl="0" w:tplc="0809000F">
      <w:start w:val="1"/>
      <w:numFmt w:val="decimal"/>
      <w:lvlText w:val="%1."/>
      <w:lvlJc w:val="left"/>
      <w:pPr>
        <w:ind w:left="767" w:hanging="360"/>
      </w:pPr>
    </w:lvl>
    <w:lvl w:ilvl="1" w:tplc="08090019" w:tentative="1">
      <w:start w:val="1"/>
      <w:numFmt w:val="lowerLetter"/>
      <w:lvlText w:val="%2."/>
      <w:lvlJc w:val="left"/>
      <w:pPr>
        <w:ind w:left="1487" w:hanging="360"/>
      </w:pPr>
    </w:lvl>
    <w:lvl w:ilvl="2" w:tplc="0809001B" w:tentative="1">
      <w:start w:val="1"/>
      <w:numFmt w:val="lowerRoman"/>
      <w:lvlText w:val="%3."/>
      <w:lvlJc w:val="right"/>
      <w:pPr>
        <w:ind w:left="2207" w:hanging="180"/>
      </w:pPr>
    </w:lvl>
    <w:lvl w:ilvl="3" w:tplc="0809000F" w:tentative="1">
      <w:start w:val="1"/>
      <w:numFmt w:val="decimal"/>
      <w:lvlText w:val="%4."/>
      <w:lvlJc w:val="left"/>
      <w:pPr>
        <w:ind w:left="2927" w:hanging="360"/>
      </w:pPr>
    </w:lvl>
    <w:lvl w:ilvl="4" w:tplc="08090019" w:tentative="1">
      <w:start w:val="1"/>
      <w:numFmt w:val="lowerLetter"/>
      <w:lvlText w:val="%5."/>
      <w:lvlJc w:val="left"/>
      <w:pPr>
        <w:ind w:left="3647" w:hanging="360"/>
      </w:pPr>
    </w:lvl>
    <w:lvl w:ilvl="5" w:tplc="0809001B" w:tentative="1">
      <w:start w:val="1"/>
      <w:numFmt w:val="lowerRoman"/>
      <w:lvlText w:val="%6."/>
      <w:lvlJc w:val="right"/>
      <w:pPr>
        <w:ind w:left="4367" w:hanging="180"/>
      </w:pPr>
    </w:lvl>
    <w:lvl w:ilvl="6" w:tplc="0809000F" w:tentative="1">
      <w:start w:val="1"/>
      <w:numFmt w:val="decimal"/>
      <w:lvlText w:val="%7."/>
      <w:lvlJc w:val="left"/>
      <w:pPr>
        <w:ind w:left="5087" w:hanging="360"/>
      </w:pPr>
    </w:lvl>
    <w:lvl w:ilvl="7" w:tplc="08090019" w:tentative="1">
      <w:start w:val="1"/>
      <w:numFmt w:val="lowerLetter"/>
      <w:lvlText w:val="%8."/>
      <w:lvlJc w:val="left"/>
      <w:pPr>
        <w:ind w:left="5807" w:hanging="360"/>
      </w:pPr>
    </w:lvl>
    <w:lvl w:ilvl="8" w:tplc="08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6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17833982">
    <w:abstractNumId w:val="24"/>
  </w:num>
  <w:num w:numId="2" w16cid:durableId="1639148585">
    <w:abstractNumId w:val="6"/>
  </w:num>
  <w:num w:numId="3" w16cid:durableId="1849711382">
    <w:abstractNumId w:val="19"/>
  </w:num>
  <w:num w:numId="4" w16cid:durableId="1371808643">
    <w:abstractNumId w:val="22"/>
  </w:num>
  <w:num w:numId="5" w16cid:durableId="163783735">
    <w:abstractNumId w:val="4"/>
  </w:num>
  <w:num w:numId="6" w16cid:durableId="307636798">
    <w:abstractNumId w:val="3"/>
  </w:num>
  <w:num w:numId="7" w16cid:durableId="1122729277">
    <w:abstractNumId w:val="16"/>
  </w:num>
  <w:num w:numId="8" w16cid:durableId="635449419">
    <w:abstractNumId w:val="11"/>
  </w:num>
  <w:num w:numId="9" w16cid:durableId="261230349">
    <w:abstractNumId w:val="23"/>
  </w:num>
  <w:num w:numId="10" w16cid:durableId="209728601">
    <w:abstractNumId w:val="25"/>
  </w:num>
  <w:num w:numId="11" w16cid:durableId="957223160">
    <w:abstractNumId w:val="14"/>
  </w:num>
  <w:num w:numId="12" w16cid:durableId="439372735">
    <w:abstractNumId w:val="28"/>
  </w:num>
  <w:num w:numId="13" w16cid:durableId="1686208224">
    <w:abstractNumId w:val="9"/>
  </w:num>
  <w:num w:numId="14" w16cid:durableId="370542462">
    <w:abstractNumId w:val="8"/>
  </w:num>
  <w:num w:numId="15" w16cid:durableId="1318262618">
    <w:abstractNumId w:val="13"/>
  </w:num>
  <w:num w:numId="16" w16cid:durableId="1341930295">
    <w:abstractNumId w:val="15"/>
  </w:num>
  <w:num w:numId="17" w16cid:durableId="139736148">
    <w:abstractNumId w:val="26"/>
  </w:num>
  <w:num w:numId="18" w16cid:durableId="207376772">
    <w:abstractNumId w:val="20"/>
  </w:num>
  <w:num w:numId="19" w16cid:durableId="1027098770">
    <w:abstractNumId w:val="29"/>
  </w:num>
  <w:num w:numId="20" w16cid:durableId="1311946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2979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370249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94108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9159811">
    <w:abstractNumId w:val="31"/>
  </w:num>
  <w:num w:numId="25" w16cid:durableId="168443977">
    <w:abstractNumId w:val="10"/>
  </w:num>
  <w:num w:numId="26" w16cid:durableId="1414276100">
    <w:abstractNumId w:val="18"/>
  </w:num>
  <w:num w:numId="27" w16cid:durableId="1768039585">
    <w:abstractNumId w:val="33"/>
  </w:num>
  <w:num w:numId="28" w16cid:durableId="521551899">
    <w:abstractNumId w:val="2"/>
  </w:num>
  <w:num w:numId="29" w16cid:durableId="1300768816">
    <w:abstractNumId w:val="34"/>
  </w:num>
  <w:num w:numId="30" w16cid:durableId="1386834034">
    <w:abstractNumId w:val="21"/>
  </w:num>
  <w:num w:numId="31" w16cid:durableId="1530560146">
    <w:abstractNumId w:val="12"/>
  </w:num>
  <w:num w:numId="32" w16cid:durableId="688917787">
    <w:abstractNumId w:val="30"/>
  </w:num>
  <w:num w:numId="33" w16cid:durableId="1384669874">
    <w:abstractNumId w:val="27"/>
  </w:num>
  <w:num w:numId="34" w16cid:durableId="431167372">
    <w:abstractNumId w:val="1"/>
  </w:num>
  <w:num w:numId="35" w16cid:durableId="1239050501">
    <w:abstractNumId w:val="32"/>
  </w:num>
  <w:num w:numId="36" w16cid:durableId="1132211480">
    <w:abstractNumId w:val="17"/>
  </w:num>
  <w:num w:numId="37" w16cid:durableId="1541018142">
    <w:abstractNumId w:val="5"/>
  </w:num>
  <w:num w:numId="38" w16cid:durableId="1018896216">
    <w:abstractNumId w:val="36"/>
  </w:num>
  <w:num w:numId="39" w16cid:durableId="1128008363">
    <w:abstractNumId w:val="35"/>
  </w:num>
  <w:num w:numId="40" w16cid:durableId="1884174016">
    <w:abstractNumId w:val="0"/>
  </w:num>
  <w:num w:numId="41" w16cid:durableId="1365860450">
    <w:abstractNumId w:val="7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4DA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CB8"/>
    <w:rsid w:val="00013EF4"/>
    <w:rsid w:val="00014072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7B0"/>
    <w:rsid w:val="000224E8"/>
    <w:rsid w:val="00022E4A"/>
    <w:rsid w:val="00023E5C"/>
    <w:rsid w:val="00025434"/>
    <w:rsid w:val="000265C5"/>
    <w:rsid w:val="00026A2B"/>
    <w:rsid w:val="000271F4"/>
    <w:rsid w:val="0002747B"/>
    <w:rsid w:val="0003064C"/>
    <w:rsid w:val="00030A95"/>
    <w:rsid w:val="00031567"/>
    <w:rsid w:val="00031A2D"/>
    <w:rsid w:val="00031CA7"/>
    <w:rsid w:val="00032AB8"/>
    <w:rsid w:val="00033000"/>
    <w:rsid w:val="000336AC"/>
    <w:rsid w:val="0003419C"/>
    <w:rsid w:val="0003461E"/>
    <w:rsid w:val="000346B7"/>
    <w:rsid w:val="000357E9"/>
    <w:rsid w:val="00036167"/>
    <w:rsid w:val="00036A5E"/>
    <w:rsid w:val="00037B33"/>
    <w:rsid w:val="00040B64"/>
    <w:rsid w:val="00040D9D"/>
    <w:rsid w:val="0004127F"/>
    <w:rsid w:val="000421A6"/>
    <w:rsid w:val="000421C4"/>
    <w:rsid w:val="00042BC0"/>
    <w:rsid w:val="00042BC1"/>
    <w:rsid w:val="000430A1"/>
    <w:rsid w:val="0004331E"/>
    <w:rsid w:val="00043BC5"/>
    <w:rsid w:val="000442D9"/>
    <w:rsid w:val="00044303"/>
    <w:rsid w:val="00044562"/>
    <w:rsid w:val="00045F9A"/>
    <w:rsid w:val="000460B7"/>
    <w:rsid w:val="000468A5"/>
    <w:rsid w:val="0004794C"/>
    <w:rsid w:val="00047A86"/>
    <w:rsid w:val="00047D2B"/>
    <w:rsid w:val="000502EF"/>
    <w:rsid w:val="0005055D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76A"/>
    <w:rsid w:val="00054AC6"/>
    <w:rsid w:val="00054CEB"/>
    <w:rsid w:val="00056DC9"/>
    <w:rsid w:val="00056F52"/>
    <w:rsid w:val="00057064"/>
    <w:rsid w:val="00057171"/>
    <w:rsid w:val="00057909"/>
    <w:rsid w:val="00057F83"/>
    <w:rsid w:val="00057FC9"/>
    <w:rsid w:val="00060422"/>
    <w:rsid w:val="00061B84"/>
    <w:rsid w:val="000620A4"/>
    <w:rsid w:val="000622D3"/>
    <w:rsid w:val="00062A3B"/>
    <w:rsid w:val="00062C04"/>
    <w:rsid w:val="00062DB4"/>
    <w:rsid w:val="00063A0C"/>
    <w:rsid w:val="00064173"/>
    <w:rsid w:val="000643FB"/>
    <w:rsid w:val="00064D25"/>
    <w:rsid w:val="00064F22"/>
    <w:rsid w:val="000655EF"/>
    <w:rsid w:val="00065D3A"/>
    <w:rsid w:val="000663F0"/>
    <w:rsid w:val="00070CDD"/>
    <w:rsid w:val="0007119C"/>
    <w:rsid w:val="00072EDF"/>
    <w:rsid w:val="000737BB"/>
    <w:rsid w:val="00073907"/>
    <w:rsid w:val="00073B3D"/>
    <w:rsid w:val="00073C97"/>
    <w:rsid w:val="00074D25"/>
    <w:rsid w:val="00074DAA"/>
    <w:rsid w:val="00075247"/>
    <w:rsid w:val="00075CE4"/>
    <w:rsid w:val="00076272"/>
    <w:rsid w:val="00076E9F"/>
    <w:rsid w:val="0007754F"/>
    <w:rsid w:val="00077B3C"/>
    <w:rsid w:val="00077E29"/>
    <w:rsid w:val="0008112D"/>
    <w:rsid w:val="00081C37"/>
    <w:rsid w:val="0008256E"/>
    <w:rsid w:val="00082A0A"/>
    <w:rsid w:val="00083024"/>
    <w:rsid w:val="000832CF"/>
    <w:rsid w:val="00083842"/>
    <w:rsid w:val="000843D9"/>
    <w:rsid w:val="00084F0C"/>
    <w:rsid w:val="00084F5E"/>
    <w:rsid w:val="000855FA"/>
    <w:rsid w:val="00085DF3"/>
    <w:rsid w:val="00085EA4"/>
    <w:rsid w:val="00086B96"/>
    <w:rsid w:val="00086DFE"/>
    <w:rsid w:val="0008724B"/>
    <w:rsid w:val="000878B1"/>
    <w:rsid w:val="00087D9D"/>
    <w:rsid w:val="00090198"/>
    <w:rsid w:val="00091874"/>
    <w:rsid w:val="000918C5"/>
    <w:rsid w:val="00092A51"/>
    <w:rsid w:val="00093E22"/>
    <w:rsid w:val="00094562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785"/>
    <w:rsid w:val="000A2D64"/>
    <w:rsid w:val="000A337E"/>
    <w:rsid w:val="000A35C0"/>
    <w:rsid w:val="000A3769"/>
    <w:rsid w:val="000A394F"/>
    <w:rsid w:val="000A3CD7"/>
    <w:rsid w:val="000A4442"/>
    <w:rsid w:val="000A4C5A"/>
    <w:rsid w:val="000A4DC7"/>
    <w:rsid w:val="000A689E"/>
    <w:rsid w:val="000A6CBD"/>
    <w:rsid w:val="000B0143"/>
    <w:rsid w:val="000B04FD"/>
    <w:rsid w:val="000B13E4"/>
    <w:rsid w:val="000B1410"/>
    <w:rsid w:val="000B3F61"/>
    <w:rsid w:val="000B40B0"/>
    <w:rsid w:val="000B417F"/>
    <w:rsid w:val="000B48A6"/>
    <w:rsid w:val="000B4B4A"/>
    <w:rsid w:val="000B54C1"/>
    <w:rsid w:val="000B5774"/>
    <w:rsid w:val="000B5F7E"/>
    <w:rsid w:val="000B65E8"/>
    <w:rsid w:val="000B69E9"/>
    <w:rsid w:val="000B7223"/>
    <w:rsid w:val="000B78CC"/>
    <w:rsid w:val="000B7A41"/>
    <w:rsid w:val="000C00E1"/>
    <w:rsid w:val="000C0872"/>
    <w:rsid w:val="000C359B"/>
    <w:rsid w:val="000C3723"/>
    <w:rsid w:val="000C42DD"/>
    <w:rsid w:val="000C444C"/>
    <w:rsid w:val="000C4604"/>
    <w:rsid w:val="000C4C2E"/>
    <w:rsid w:val="000C4E93"/>
    <w:rsid w:val="000C53E8"/>
    <w:rsid w:val="000C675E"/>
    <w:rsid w:val="000C6CBB"/>
    <w:rsid w:val="000C6D76"/>
    <w:rsid w:val="000C6E31"/>
    <w:rsid w:val="000C7168"/>
    <w:rsid w:val="000D0344"/>
    <w:rsid w:val="000D06C2"/>
    <w:rsid w:val="000D1AA0"/>
    <w:rsid w:val="000D1BF3"/>
    <w:rsid w:val="000D1E28"/>
    <w:rsid w:val="000D3B23"/>
    <w:rsid w:val="000D468C"/>
    <w:rsid w:val="000D4BC9"/>
    <w:rsid w:val="000D5122"/>
    <w:rsid w:val="000D57C8"/>
    <w:rsid w:val="000D588D"/>
    <w:rsid w:val="000D5C24"/>
    <w:rsid w:val="000D5EC9"/>
    <w:rsid w:val="000D6695"/>
    <w:rsid w:val="000D6901"/>
    <w:rsid w:val="000D6A3F"/>
    <w:rsid w:val="000D7985"/>
    <w:rsid w:val="000D7B73"/>
    <w:rsid w:val="000E02F8"/>
    <w:rsid w:val="000E0999"/>
    <w:rsid w:val="000E13C9"/>
    <w:rsid w:val="000E2DBD"/>
    <w:rsid w:val="000E301C"/>
    <w:rsid w:val="000E3370"/>
    <w:rsid w:val="000E33C3"/>
    <w:rsid w:val="000E347E"/>
    <w:rsid w:val="000E3EBB"/>
    <w:rsid w:val="000E4329"/>
    <w:rsid w:val="000E43ED"/>
    <w:rsid w:val="000E48DC"/>
    <w:rsid w:val="000E5184"/>
    <w:rsid w:val="000E558F"/>
    <w:rsid w:val="000E6865"/>
    <w:rsid w:val="000E7C81"/>
    <w:rsid w:val="000E7C9C"/>
    <w:rsid w:val="000F025B"/>
    <w:rsid w:val="000F1FC4"/>
    <w:rsid w:val="000F26B1"/>
    <w:rsid w:val="000F2944"/>
    <w:rsid w:val="000F3231"/>
    <w:rsid w:val="000F446E"/>
    <w:rsid w:val="000F5047"/>
    <w:rsid w:val="000F557D"/>
    <w:rsid w:val="000F5FA6"/>
    <w:rsid w:val="000F655C"/>
    <w:rsid w:val="000F6965"/>
    <w:rsid w:val="000F6E6D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1492"/>
    <w:rsid w:val="00101C00"/>
    <w:rsid w:val="00101C0B"/>
    <w:rsid w:val="00101FAC"/>
    <w:rsid w:val="001024B9"/>
    <w:rsid w:val="00103870"/>
    <w:rsid w:val="00103BDE"/>
    <w:rsid w:val="00104DC0"/>
    <w:rsid w:val="00104DF0"/>
    <w:rsid w:val="001053B5"/>
    <w:rsid w:val="0010634F"/>
    <w:rsid w:val="0010697A"/>
    <w:rsid w:val="00107EFF"/>
    <w:rsid w:val="00107FF6"/>
    <w:rsid w:val="00110973"/>
    <w:rsid w:val="00110CE9"/>
    <w:rsid w:val="001119E6"/>
    <w:rsid w:val="00111DB0"/>
    <w:rsid w:val="00112111"/>
    <w:rsid w:val="00112C1D"/>
    <w:rsid w:val="001133CF"/>
    <w:rsid w:val="00113571"/>
    <w:rsid w:val="00113E64"/>
    <w:rsid w:val="00114EB0"/>
    <w:rsid w:val="00115B32"/>
    <w:rsid w:val="001177F1"/>
    <w:rsid w:val="00117B42"/>
    <w:rsid w:val="00117E39"/>
    <w:rsid w:val="00117E84"/>
    <w:rsid w:val="001216F9"/>
    <w:rsid w:val="0012187F"/>
    <w:rsid w:val="00121CA2"/>
    <w:rsid w:val="0012227B"/>
    <w:rsid w:val="001227E7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56CC"/>
    <w:rsid w:val="00135B09"/>
    <w:rsid w:val="00136257"/>
    <w:rsid w:val="00136B7C"/>
    <w:rsid w:val="001374BF"/>
    <w:rsid w:val="00140232"/>
    <w:rsid w:val="0014087A"/>
    <w:rsid w:val="00141333"/>
    <w:rsid w:val="00141DD6"/>
    <w:rsid w:val="001424D4"/>
    <w:rsid w:val="00144AA6"/>
    <w:rsid w:val="00145968"/>
    <w:rsid w:val="00145F54"/>
    <w:rsid w:val="0014638D"/>
    <w:rsid w:val="0015093A"/>
    <w:rsid w:val="00150FD5"/>
    <w:rsid w:val="00152608"/>
    <w:rsid w:val="00152611"/>
    <w:rsid w:val="00152706"/>
    <w:rsid w:val="0015406E"/>
    <w:rsid w:val="001551A2"/>
    <w:rsid w:val="0015526C"/>
    <w:rsid w:val="00155494"/>
    <w:rsid w:val="00155D7E"/>
    <w:rsid w:val="00156432"/>
    <w:rsid w:val="00157372"/>
    <w:rsid w:val="0016006A"/>
    <w:rsid w:val="0016044E"/>
    <w:rsid w:val="00160C2D"/>
    <w:rsid w:val="00160CA0"/>
    <w:rsid w:val="00160DF5"/>
    <w:rsid w:val="001620D6"/>
    <w:rsid w:val="001636D5"/>
    <w:rsid w:val="0016388F"/>
    <w:rsid w:val="00163EEC"/>
    <w:rsid w:val="00164373"/>
    <w:rsid w:val="00165014"/>
    <w:rsid w:val="00165A80"/>
    <w:rsid w:val="00167925"/>
    <w:rsid w:val="001679FD"/>
    <w:rsid w:val="00170ED1"/>
    <w:rsid w:val="0017100B"/>
    <w:rsid w:val="00171F68"/>
    <w:rsid w:val="00173077"/>
    <w:rsid w:val="00174AB0"/>
    <w:rsid w:val="001763E9"/>
    <w:rsid w:val="00176AD8"/>
    <w:rsid w:val="00177369"/>
    <w:rsid w:val="001775C4"/>
    <w:rsid w:val="001778DC"/>
    <w:rsid w:val="00177DB3"/>
    <w:rsid w:val="00177ED9"/>
    <w:rsid w:val="0018017B"/>
    <w:rsid w:val="00180A7D"/>
    <w:rsid w:val="00181069"/>
    <w:rsid w:val="00182256"/>
    <w:rsid w:val="00182A7F"/>
    <w:rsid w:val="00183FA8"/>
    <w:rsid w:val="0018414A"/>
    <w:rsid w:val="00184EF7"/>
    <w:rsid w:val="00185A40"/>
    <w:rsid w:val="001860A0"/>
    <w:rsid w:val="0018691B"/>
    <w:rsid w:val="00187024"/>
    <w:rsid w:val="00187F9E"/>
    <w:rsid w:val="00190AAA"/>
    <w:rsid w:val="00190D1B"/>
    <w:rsid w:val="00191C70"/>
    <w:rsid w:val="001920B8"/>
    <w:rsid w:val="0019227A"/>
    <w:rsid w:val="0019237E"/>
    <w:rsid w:val="001924EA"/>
    <w:rsid w:val="001927E9"/>
    <w:rsid w:val="00193B90"/>
    <w:rsid w:val="00194C5E"/>
    <w:rsid w:val="00194D71"/>
    <w:rsid w:val="00194E4F"/>
    <w:rsid w:val="00195650"/>
    <w:rsid w:val="00195D99"/>
    <w:rsid w:val="00196158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5D5"/>
    <w:rsid w:val="001A38C1"/>
    <w:rsid w:val="001A3BFA"/>
    <w:rsid w:val="001A4CE3"/>
    <w:rsid w:val="001A523C"/>
    <w:rsid w:val="001A547A"/>
    <w:rsid w:val="001A5F7F"/>
    <w:rsid w:val="001A68F4"/>
    <w:rsid w:val="001A6CB0"/>
    <w:rsid w:val="001A6D84"/>
    <w:rsid w:val="001B155A"/>
    <w:rsid w:val="001B1D9D"/>
    <w:rsid w:val="001B1FB4"/>
    <w:rsid w:val="001B22A1"/>
    <w:rsid w:val="001B2FCB"/>
    <w:rsid w:val="001B399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E91"/>
    <w:rsid w:val="001B6380"/>
    <w:rsid w:val="001B6CDE"/>
    <w:rsid w:val="001B6CF7"/>
    <w:rsid w:val="001B6F64"/>
    <w:rsid w:val="001B7076"/>
    <w:rsid w:val="001B7CA3"/>
    <w:rsid w:val="001C022C"/>
    <w:rsid w:val="001C0464"/>
    <w:rsid w:val="001C0BC4"/>
    <w:rsid w:val="001C111C"/>
    <w:rsid w:val="001C1982"/>
    <w:rsid w:val="001C1FC7"/>
    <w:rsid w:val="001C2708"/>
    <w:rsid w:val="001C2AB9"/>
    <w:rsid w:val="001C2DD3"/>
    <w:rsid w:val="001C4A8B"/>
    <w:rsid w:val="001C51F9"/>
    <w:rsid w:val="001C5F62"/>
    <w:rsid w:val="001C6466"/>
    <w:rsid w:val="001C65F1"/>
    <w:rsid w:val="001C6FB6"/>
    <w:rsid w:val="001D1659"/>
    <w:rsid w:val="001D1842"/>
    <w:rsid w:val="001D1EAA"/>
    <w:rsid w:val="001D2477"/>
    <w:rsid w:val="001D2965"/>
    <w:rsid w:val="001D2F19"/>
    <w:rsid w:val="001D3C66"/>
    <w:rsid w:val="001D4FA8"/>
    <w:rsid w:val="001D504E"/>
    <w:rsid w:val="001D6F72"/>
    <w:rsid w:val="001D711B"/>
    <w:rsid w:val="001D747D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50E2"/>
    <w:rsid w:val="001E521D"/>
    <w:rsid w:val="001E6065"/>
    <w:rsid w:val="001E7450"/>
    <w:rsid w:val="001E7903"/>
    <w:rsid w:val="001E7C88"/>
    <w:rsid w:val="001E7D40"/>
    <w:rsid w:val="001F0201"/>
    <w:rsid w:val="001F0720"/>
    <w:rsid w:val="001F0816"/>
    <w:rsid w:val="001F0CA1"/>
    <w:rsid w:val="001F0DDB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6177"/>
    <w:rsid w:val="001F6CF4"/>
    <w:rsid w:val="001F7A31"/>
    <w:rsid w:val="001F7A97"/>
    <w:rsid w:val="001F7DF8"/>
    <w:rsid w:val="00200340"/>
    <w:rsid w:val="002010F1"/>
    <w:rsid w:val="0020116F"/>
    <w:rsid w:val="0020138F"/>
    <w:rsid w:val="002023A8"/>
    <w:rsid w:val="002023FE"/>
    <w:rsid w:val="00202C14"/>
    <w:rsid w:val="00203AEC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7048"/>
    <w:rsid w:val="00207793"/>
    <w:rsid w:val="00207A90"/>
    <w:rsid w:val="00207BE4"/>
    <w:rsid w:val="002107B2"/>
    <w:rsid w:val="0021160E"/>
    <w:rsid w:val="00212651"/>
    <w:rsid w:val="00213244"/>
    <w:rsid w:val="00213C27"/>
    <w:rsid w:val="00214991"/>
    <w:rsid w:val="00214C2A"/>
    <w:rsid w:val="00215482"/>
    <w:rsid w:val="00215AA1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A3E"/>
    <w:rsid w:val="00221C01"/>
    <w:rsid w:val="00221FB8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3A8"/>
    <w:rsid w:val="0023077A"/>
    <w:rsid w:val="00230C8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F69"/>
    <w:rsid w:val="00235251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1129"/>
    <w:rsid w:val="00241185"/>
    <w:rsid w:val="00241AD4"/>
    <w:rsid w:val="00242CC8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6DE8"/>
    <w:rsid w:val="00246E2F"/>
    <w:rsid w:val="00246F0F"/>
    <w:rsid w:val="002474D2"/>
    <w:rsid w:val="0025022A"/>
    <w:rsid w:val="00250854"/>
    <w:rsid w:val="0025228F"/>
    <w:rsid w:val="00252D19"/>
    <w:rsid w:val="002530BE"/>
    <w:rsid w:val="00253820"/>
    <w:rsid w:val="00253E55"/>
    <w:rsid w:val="0025457A"/>
    <w:rsid w:val="002545BD"/>
    <w:rsid w:val="002570EB"/>
    <w:rsid w:val="00257195"/>
    <w:rsid w:val="00257737"/>
    <w:rsid w:val="002578D8"/>
    <w:rsid w:val="00260228"/>
    <w:rsid w:val="002613A5"/>
    <w:rsid w:val="00265A82"/>
    <w:rsid w:val="00265B6A"/>
    <w:rsid w:val="00265F51"/>
    <w:rsid w:val="00265FDD"/>
    <w:rsid w:val="00266233"/>
    <w:rsid w:val="00267881"/>
    <w:rsid w:val="0027013F"/>
    <w:rsid w:val="00271017"/>
    <w:rsid w:val="002723F2"/>
    <w:rsid w:val="002725BA"/>
    <w:rsid w:val="00273821"/>
    <w:rsid w:val="00273FC1"/>
    <w:rsid w:val="0027406D"/>
    <w:rsid w:val="00274A98"/>
    <w:rsid w:val="00274E67"/>
    <w:rsid w:val="00275145"/>
    <w:rsid w:val="00275165"/>
    <w:rsid w:val="00275A06"/>
    <w:rsid w:val="00275D12"/>
    <w:rsid w:val="00276CD2"/>
    <w:rsid w:val="0027798F"/>
    <w:rsid w:val="00277A1E"/>
    <w:rsid w:val="0028062F"/>
    <w:rsid w:val="002808AD"/>
    <w:rsid w:val="002809AF"/>
    <w:rsid w:val="00280FEC"/>
    <w:rsid w:val="0028139B"/>
    <w:rsid w:val="00281EB0"/>
    <w:rsid w:val="0028228B"/>
    <w:rsid w:val="002822A2"/>
    <w:rsid w:val="00283FAF"/>
    <w:rsid w:val="0028456D"/>
    <w:rsid w:val="00285749"/>
    <w:rsid w:val="002858F5"/>
    <w:rsid w:val="002865DD"/>
    <w:rsid w:val="0028675B"/>
    <w:rsid w:val="00287AAE"/>
    <w:rsid w:val="00290CA9"/>
    <w:rsid w:val="002928C7"/>
    <w:rsid w:val="00292EAA"/>
    <w:rsid w:val="00292FD3"/>
    <w:rsid w:val="00293263"/>
    <w:rsid w:val="0029332F"/>
    <w:rsid w:val="002934AE"/>
    <w:rsid w:val="00293D64"/>
    <w:rsid w:val="00293D85"/>
    <w:rsid w:val="002945AD"/>
    <w:rsid w:val="002952E2"/>
    <w:rsid w:val="00295352"/>
    <w:rsid w:val="0029573B"/>
    <w:rsid w:val="002959FF"/>
    <w:rsid w:val="00295C05"/>
    <w:rsid w:val="00295D94"/>
    <w:rsid w:val="002962CA"/>
    <w:rsid w:val="00296BA4"/>
    <w:rsid w:val="00297BF3"/>
    <w:rsid w:val="002A08B5"/>
    <w:rsid w:val="002A0CBB"/>
    <w:rsid w:val="002A1F92"/>
    <w:rsid w:val="002A23F5"/>
    <w:rsid w:val="002A390A"/>
    <w:rsid w:val="002A3934"/>
    <w:rsid w:val="002A3E15"/>
    <w:rsid w:val="002A5101"/>
    <w:rsid w:val="002A5D58"/>
    <w:rsid w:val="002A622D"/>
    <w:rsid w:val="002A6E80"/>
    <w:rsid w:val="002A6FBE"/>
    <w:rsid w:val="002B09DF"/>
    <w:rsid w:val="002B1152"/>
    <w:rsid w:val="002B1C9E"/>
    <w:rsid w:val="002B1E85"/>
    <w:rsid w:val="002B20EA"/>
    <w:rsid w:val="002B2323"/>
    <w:rsid w:val="002B2749"/>
    <w:rsid w:val="002B27BF"/>
    <w:rsid w:val="002B31D2"/>
    <w:rsid w:val="002B4A9F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C03F0"/>
    <w:rsid w:val="002C094E"/>
    <w:rsid w:val="002C0977"/>
    <w:rsid w:val="002C1A11"/>
    <w:rsid w:val="002C24E5"/>
    <w:rsid w:val="002C28CD"/>
    <w:rsid w:val="002C28E7"/>
    <w:rsid w:val="002C3918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2931"/>
    <w:rsid w:val="002D2D38"/>
    <w:rsid w:val="002D32AD"/>
    <w:rsid w:val="002D3445"/>
    <w:rsid w:val="002D3F6E"/>
    <w:rsid w:val="002D4229"/>
    <w:rsid w:val="002D4826"/>
    <w:rsid w:val="002D4B06"/>
    <w:rsid w:val="002D4DCF"/>
    <w:rsid w:val="002D5588"/>
    <w:rsid w:val="002D58D1"/>
    <w:rsid w:val="002D69EA"/>
    <w:rsid w:val="002D721E"/>
    <w:rsid w:val="002D756C"/>
    <w:rsid w:val="002D7B79"/>
    <w:rsid w:val="002E068A"/>
    <w:rsid w:val="002E0703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CC5"/>
    <w:rsid w:val="002F1E63"/>
    <w:rsid w:val="002F2A68"/>
    <w:rsid w:val="002F4046"/>
    <w:rsid w:val="002F4309"/>
    <w:rsid w:val="002F4657"/>
    <w:rsid w:val="002F4952"/>
    <w:rsid w:val="002F4C5C"/>
    <w:rsid w:val="002F545D"/>
    <w:rsid w:val="002F55B2"/>
    <w:rsid w:val="002F569D"/>
    <w:rsid w:val="002F6B54"/>
    <w:rsid w:val="002F7184"/>
    <w:rsid w:val="002F7A88"/>
    <w:rsid w:val="003001D0"/>
    <w:rsid w:val="00300749"/>
    <w:rsid w:val="003023EA"/>
    <w:rsid w:val="00302459"/>
    <w:rsid w:val="003028B2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96B"/>
    <w:rsid w:val="003074F8"/>
    <w:rsid w:val="003079D9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C71"/>
    <w:rsid w:val="0031429B"/>
    <w:rsid w:val="0031543D"/>
    <w:rsid w:val="00315747"/>
    <w:rsid w:val="00315F2F"/>
    <w:rsid w:val="00315FA0"/>
    <w:rsid w:val="00316D12"/>
    <w:rsid w:val="00316D4A"/>
    <w:rsid w:val="00317CC2"/>
    <w:rsid w:val="00317D6A"/>
    <w:rsid w:val="003203A3"/>
    <w:rsid w:val="0032040E"/>
    <w:rsid w:val="003204FC"/>
    <w:rsid w:val="00320541"/>
    <w:rsid w:val="003205DA"/>
    <w:rsid w:val="0032143F"/>
    <w:rsid w:val="00322A3D"/>
    <w:rsid w:val="00322BF9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D74"/>
    <w:rsid w:val="00332B0C"/>
    <w:rsid w:val="003335C4"/>
    <w:rsid w:val="00333B90"/>
    <w:rsid w:val="003340A0"/>
    <w:rsid w:val="00334228"/>
    <w:rsid w:val="00334501"/>
    <w:rsid w:val="0033455C"/>
    <w:rsid w:val="00334763"/>
    <w:rsid w:val="00334819"/>
    <w:rsid w:val="00334BBB"/>
    <w:rsid w:val="003352E2"/>
    <w:rsid w:val="003359AD"/>
    <w:rsid w:val="00336155"/>
    <w:rsid w:val="00336954"/>
    <w:rsid w:val="003371C6"/>
    <w:rsid w:val="00340FC5"/>
    <w:rsid w:val="00341115"/>
    <w:rsid w:val="00341D71"/>
    <w:rsid w:val="00341DE5"/>
    <w:rsid w:val="00342173"/>
    <w:rsid w:val="00342483"/>
    <w:rsid w:val="00342A3B"/>
    <w:rsid w:val="00342E26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3BB"/>
    <w:rsid w:val="00351711"/>
    <w:rsid w:val="00351B7B"/>
    <w:rsid w:val="00351B8F"/>
    <w:rsid w:val="00351BCD"/>
    <w:rsid w:val="00351F4B"/>
    <w:rsid w:val="00352A6B"/>
    <w:rsid w:val="00352D1B"/>
    <w:rsid w:val="00352DC4"/>
    <w:rsid w:val="00352FAE"/>
    <w:rsid w:val="0035378A"/>
    <w:rsid w:val="00353A10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667"/>
    <w:rsid w:val="00360B51"/>
    <w:rsid w:val="00360F5A"/>
    <w:rsid w:val="003616A4"/>
    <w:rsid w:val="00361BEE"/>
    <w:rsid w:val="00361D36"/>
    <w:rsid w:val="003621A3"/>
    <w:rsid w:val="00362817"/>
    <w:rsid w:val="00363FF1"/>
    <w:rsid w:val="003643D7"/>
    <w:rsid w:val="00364571"/>
    <w:rsid w:val="003646C9"/>
    <w:rsid w:val="00364F29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915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27C"/>
    <w:rsid w:val="0037587B"/>
    <w:rsid w:val="00380440"/>
    <w:rsid w:val="00380EBB"/>
    <w:rsid w:val="003819DC"/>
    <w:rsid w:val="00381BB8"/>
    <w:rsid w:val="00381C0D"/>
    <w:rsid w:val="00381F6C"/>
    <w:rsid w:val="00382B41"/>
    <w:rsid w:val="00382E3D"/>
    <w:rsid w:val="003836E5"/>
    <w:rsid w:val="00383FFE"/>
    <w:rsid w:val="00384193"/>
    <w:rsid w:val="00384BE1"/>
    <w:rsid w:val="00384EED"/>
    <w:rsid w:val="003852F4"/>
    <w:rsid w:val="003862C3"/>
    <w:rsid w:val="00386441"/>
    <w:rsid w:val="00386EF0"/>
    <w:rsid w:val="0038731D"/>
    <w:rsid w:val="00387985"/>
    <w:rsid w:val="00387A63"/>
    <w:rsid w:val="00390717"/>
    <w:rsid w:val="00390E77"/>
    <w:rsid w:val="00390EDA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775"/>
    <w:rsid w:val="0039604D"/>
    <w:rsid w:val="00396450"/>
    <w:rsid w:val="00396688"/>
    <w:rsid w:val="003967CC"/>
    <w:rsid w:val="00397BAC"/>
    <w:rsid w:val="003A0613"/>
    <w:rsid w:val="003A22A2"/>
    <w:rsid w:val="003A2CD0"/>
    <w:rsid w:val="003A2E9C"/>
    <w:rsid w:val="003A38B6"/>
    <w:rsid w:val="003A3B61"/>
    <w:rsid w:val="003A3F9A"/>
    <w:rsid w:val="003A41E4"/>
    <w:rsid w:val="003A4FE1"/>
    <w:rsid w:val="003A50A3"/>
    <w:rsid w:val="003A557A"/>
    <w:rsid w:val="003A5D99"/>
    <w:rsid w:val="003A6D6C"/>
    <w:rsid w:val="003A73AC"/>
    <w:rsid w:val="003B120A"/>
    <w:rsid w:val="003B1322"/>
    <w:rsid w:val="003B2A1F"/>
    <w:rsid w:val="003B3117"/>
    <w:rsid w:val="003B3D22"/>
    <w:rsid w:val="003B4329"/>
    <w:rsid w:val="003B572D"/>
    <w:rsid w:val="003B5800"/>
    <w:rsid w:val="003B593C"/>
    <w:rsid w:val="003B5CEC"/>
    <w:rsid w:val="003B6ADE"/>
    <w:rsid w:val="003B7593"/>
    <w:rsid w:val="003B78EE"/>
    <w:rsid w:val="003B7C7F"/>
    <w:rsid w:val="003C0D85"/>
    <w:rsid w:val="003C1312"/>
    <w:rsid w:val="003C293E"/>
    <w:rsid w:val="003C3310"/>
    <w:rsid w:val="003C352B"/>
    <w:rsid w:val="003C3F9F"/>
    <w:rsid w:val="003C460C"/>
    <w:rsid w:val="003C4C53"/>
    <w:rsid w:val="003C5531"/>
    <w:rsid w:val="003C5549"/>
    <w:rsid w:val="003C591C"/>
    <w:rsid w:val="003C5C47"/>
    <w:rsid w:val="003C5D73"/>
    <w:rsid w:val="003C6238"/>
    <w:rsid w:val="003C6580"/>
    <w:rsid w:val="003C6D51"/>
    <w:rsid w:val="003C7216"/>
    <w:rsid w:val="003D07E9"/>
    <w:rsid w:val="003D0B56"/>
    <w:rsid w:val="003D0F1F"/>
    <w:rsid w:val="003D17A2"/>
    <w:rsid w:val="003D1935"/>
    <w:rsid w:val="003D1A37"/>
    <w:rsid w:val="003D217B"/>
    <w:rsid w:val="003D3A82"/>
    <w:rsid w:val="003D3B5F"/>
    <w:rsid w:val="003D4770"/>
    <w:rsid w:val="003D4B4C"/>
    <w:rsid w:val="003D4CBF"/>
    <w:rsid w:val="003D5DCB"/>
    <w:rsid w:val="003D6583"/>
    <w:rsid w:val="003D6692"/>
    <w:rsid w:val="003D6F36"/>
    <w:rsid w:val="003D6F46"/>
    <w:rsid w:val="003D776C"/>
    <w:rsid w:val="003D7E1D"/>
    <w:rsid w:val="003E009E"/>
    <w:rsid w:val="003E0E02"/>
    <w:rsid w:val="003E0E80"/>
    <w:rsid w:val="003E23F5"/>
    <w:rsid w:val="003E2447"/>
    <w:rsid w:val="003E2A16"/>
    <w:rsid w:val="003E2E44"/>
    <w:rsid w:val="003E3ABC"/>
    <w:rsid w:val="003E4322"/>
    <w:rsid w:val="003E47BE"/>
    <w:rsid w:val="003E4F0B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686"/>
    <w:rsid w:val="003E7CDF"/>
    <w:rsid w:val="003E7F9C"/>
    <w:rsid w:val="003F139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E38"/>
    <w:rsid w:val="003F3849"/>
    <w:rsid w:val="003F3D08"/>
    <w:rsid w:val="003F5304"/>
    <w:rsid w:val="003F5516"/>
    <w:rsid w:val="003F5F3F"/>
    <w:rsid w:val="003F6219"/>
    <w:rsid w:val="003F6A59"/>
    <w:rsid w:val="003F6ABF"/>
    <w:rsid w:val="003F76FB"/>
    <w:rsid w:val="003F7781"/>
    <w:rsid w:val="004011D8"/>
    <w:rsid w:val="00401DEE"/>
    <w:rsid w:val="00401F06"/>
    <w:rsid w:val="004025A8"/>
    <w:rsid w:val="00406286"/>
    <w:rsid w:val="00406BA6"/>
    <w:rsid w:val="0040734E"/>
    <w:rsid w:val="00407AFD"/>
    <w:rsid w:val="00407F9F"/>
    <w:rsid w:val="00410A16"/>
    <w:rsid w:val="00412228"/>
    <w:rsid w:val="004122AC"/>
    <w:rsid w:val="0041247B"/>
    <w:rsid w:val="004131D9"/>
    <w:rsid w:val="0041390E"/>
    <w:rsid w:val="00414BB3"/>
    <w:rsid w:val="00415963"/>
    <w:rsid w:val="0041669D"/>
    <w:rsid w:val="00416961"/>
    <w:rsid w:val="00416AC5"/>
    <w:rsid w:val="004201F7"/>
    <w:rsid w:val="004208B9"/>
    <w:rsid w:val="00421299"/>
    <w:rsid w:val="0042171F"/>
    <w:rsid w:val="00421EAB"/>
    <w:rsid w:val="00421EB6"/>
    <w:rsid w:val="004239F6"/>
    <w:rsid w:val="00423D84"/>
    <w:rsid w:val="0042735E"/>
    <w:rsid w:val="00427629"/>
    <w:rsid w:val="00427B5C"/>
    <w:rsid w:val="004308E3"/>
    <w:rsid w:val="00433643"/>
    <w:rsid w:val="004337B0"/>
    <w:rsid w:val="00433E63"/>
    <w:rsid w:val="004349D9"/>
    <w:rsid w:val="00434BE2"/>
    <w:rsid w:val="00435C19"/>
    <w:rsid w:val="00435C42"/>
    <w:rsid w:val="00436F98"/>
    <w:rsid w:val="00437000"/>
    <w:rsid w:val="00437A99"/>
    <w:rsid w:val="00437EBD"/>
    <w:rsid w:val="0044016F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504A9"/>
    <w:rsid w:val="00450C71"/>
    <w:rsid w:val="0045168B"/>
    <w:rsid w:val="0045202D"/>
    <w:rsid w:val="00452B6D"/>
    <w:rsid w:val="00453387"/>
    <w:rsid w:val="00453543"/>
    <w:rsid w:val="00453767"/>
    <w:rsid w:val="00453897"/>
    <w:rsid w:val="00454611"/>
    <w:rsid w:val="00454B84"/>
    <w:rsid w:val="004555BE"/>
    <w:rsid w:val="00455C74"/>
    <w:rsid w:val="00455F90"/>
    <w:rsid w:val="004567A8"/>
    <w:rsid w:val="00456E75"/>
    <w:rsid w:val="00456EF9"/>
    <w:rsid w:val="00456FB2"/>
    <w:rsid w:val="00457E35"/>
    <w:rsid w:val="0046072B"/>
    <w:rsid w:val="004607BA"/>
    <w:rsid w:val="004607FA"/>
    <w:rsid w:val="00460DFE"/>
    <w:rsid w:val="0046218B"/>
    <w:rsid w:val="00462270"/>
    <w:rsid w:val="00463737"/>
    <w:rsid w:val="00463E0C"/>
    <w:rsid w:val="0046412B"/>
    <w:rsid w:val="00464AD2"/>
    <w:rsid w:val="00464EE6"/>
    <w:rsid w:val="0046592C"/>
    <w:rsid w:val="00465BB0"/>
    <w:rsid w:val="004660B0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C6F"/>
    <w:rsid w:val="004822A4"/>
    <w:rsid w:val="00482316"/>
    <w:rsid w:val="004826CA"/>
    <w:rsid w:val="00483D3E"/>
    <w:rsid w:val="00483ED7"/>
    <w:rsid w:val="0048411B"/>
    <w:rsid w:val="004846E6"/>
    <w:rsid w:val="004851F3"/>
    <w:rsid w:val="00486015"/>
    <w:rsid w:val="00486346"/>
    <w:rsid w:val="004865D5"/>
    <w:rsid w:val="00486D5B"/>
    <w:rsid w:val="00486D9F"/>
    <w:rsid w:val="004879D7"/>
    <w:rsid w:val="004905B3"/>
    <w:rsid w:val="004911BB"/>
    <w:rsid w:val="00491214"/>
    <w:rsid w:val="0049166A"/>
    <w:rsid w:val="00491BFC"/>
    <w:rsid w:val="00491C2A"/>
    <w:rsid w:val="00491F4A"/>
    <w:rsid w:val="00492263"/>
    <w:rsid w:val="00492450"/>
    <w:rsid w:val="00492CF4"/>
    <w:rsid w:val="004938DF"/>
    <w:rsid w:val="00493AE0"/>
    <w:rsid w:val="00493D19"/>
    <w:rsid w:val="00494A79"/>
    <w:rsid w:val="00494E96"/>
    <w:rsid w:val="00495A6C"/>
    <w:rsid w:val="00496A9B"/>
    <w:rsid w:val="004A057E"/>
    <w:rsid w:val="004A182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971"/>
    <w:rsid w:val="004A7C06"/>
    <w:rsid w:val="004A7E8D"/>
    <w:rsid w:val="004B16B2"/>
    <w:rsid w:val="004B23DC"/>
    <w:rsid w:val="004B2695"/>
    <w:rsid w:val="004B2A4B"/>
    <w:rsid w:val="004B2B9D"/>
    <w:rsid w:val="004B39AA"/>
    <w:rsid w:val="004B3D21"/>
    <w:rsid w:val="004B3D54"/>
    <w:rsid w:val="004B4368"/>
    <w:rsid w:val="004B44FC"/>
    <w:rsid w:val="004B4C38"/>
    <w:rsid w:val="004B5155"/>
    <w:rsid w:val="004B5426"/>
    <w:rsid w:val="004B5622"/>
    <w:rsid w:val="004B57B6"/>
    <w:rsid w:val="004B69AC"/>
    <w:rsid w:val="004B73E3"/>
    <w:rsid w:val="004C0090"/>
    <w:rsid w:val="004C0ADB"/>
    <w:rsid w:val="004C14E9"/>
    <w:rsid w:val="004C1D6D"/>
    <w:rsid w:val="004C4AE2"/>
    <w:rsid w:val="004C4FA4"/>
    <w:rsid w:val="004C5480"/>
    <w:rsid w:val="004C550C"/>
    <w:rsid w:val="004C5649"/>
    <w:rsid w:val="004C65ED"/>
    <w:rsid w:val="004C702B"/>
    <w:rsid w:val="004C7392"/>
    <w:rsid w:val="004C76AB"/>
    <w:rsid w:val="004C7705"/>
    <w:rsid w:val="004C7A6F"/>
    <w:rsid w:val="004C7F19"/>
    <w:rsid w:val="004D0597"/>
    <w:rsid w:val="004D1ABB"/>
    <w:rsid w:val="004D221A"/>
    <w:rsid w:val="004D244F"/>
    <w:rsid w:val="004D28E7"/>
    <w:rsid w:val="004D3C90"/>
    <w:rsid w:val="004D4B2C"/>
    <w:rsid w:val="004D55F4"/>
    <w:rsid w:val="004D5606"/>
    <w:rsid w:val="004D5A24"/>
    <w:rsid w:val="004D6157"/>
    <w:rsid w:val="004D679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5ABC"/>
    <w:rsid w:val="004E6088"/>
    <w:rsid w:val="004E6920"/>
    <w:rsid w:val="004E6AF5"/>
    <w:rsid w:val="004E7EAF"/>
    <w:rsid w:val="004F082C"/>
    <w:rsid w:val="004F0D89"/>
    <w:rsid w:val="004F0ED1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E27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5009F6"/>
    <w:rsid w:val="00501087"/>
    <w:rsid w:val="005012F2"/>
    <w:rsid w:val="005020A1"/>
    <w:rsid w:val="00502CE9"/>
    <w:rsid w:val="00503463"/>
    <w:rsid w:val="00503992"/>
    <w:rsid w:val="00504201"/>
    <w:rsid w:val="005048F1"/>
    <w:rsid w:val="00504ABB"/>
    <w:rsid w:val="00504E75"/>
    <w:rsid w:val="005058E9"/>
    <w:rsid w:val="00505E19"/>
    <w:rsid w:val="0050688C"/>
    <w:rsid w:val="00506CEC"/>
    <w:rsid w:val="00506DB1"/>
    <w:rsid w:val="00507271"/>
    <w:rsid w:val="00510377"/>
    <w:rsid w:val="00510F75"/>
    <w:rsid w:val="00511952"/>
    <w:rsid w:val="005125DD"/>
    <w:rsid w:val="00512908"/>
    <w:rsid w:val="00512E6F"/>
    <w:rsid w:val="0051371E"/>
    <w:rsid w:val="00513A29"/>
    <w:rsid w:val="00513A5D"/>
    <w:rsid w:val="00514168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20356"/>
    <w:rsid w:val="005203B7"/>
    <w:rsid w:val="0052072E"/>
    <w:rsid w:val="0052113E"/>
    <w:rsid w:val="005217E2"/>
    <w:rsid w:val="005221F2"/>
    <w:rsid w:val="005223F3"/>
    <w:rsid w:val="005225C5"/>
    <w:rsid w:val="00522A48"/>
    <w:rsid w:val="00522A9F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57D"/>
    <w:rsid w:val="005275AE"/>
    <w:rsid w:val="0052770D"/>
    <w:rsid w:val="00527855"/>
    <w:rsid w:val="005304D0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F2B"/>
    <w:rsid w:val="005330EE"/>
    <w:rsid w:val="0053387E"/>
    <w:rsid w:val="00534850"/>
    <w:rsid w:val="00534E90"/>
    <w:rsid w:val="00535535"/>
    <w:rsid w:val="005357B3"/>
    <w:rsid w:val="005364D5"/>
    <w:rsid w:val="005365BE"/>
    <w:rsid w:val="00537BEC"/>
    <w:rsid w:val="0054059A"/>
    <w:rsid w:val="00540A6D"/>
    <w:rsid w:val="00541256"/>
    <w:rsid w:val="00541D15"/>
    <w:rsid w:val="00543C43"/>
    <w:rsid w:val="0054438E"/>
    <w:rsid w:val="005456E5"/>
    <w:rsid w:val="00546749"/>
    <w:rsid w:val="00546EF4"/>
    <w:rsid w:val="0054736C"/>
    <w:rsid w:val="0054785C"/>
    <w:rsid w:val="00547CCA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6C7"/>
    <w:rsid w:val="00555282"/>
    <w:rsid w:val="005554DB"/>
    <w:rsid w:val="005560C8"/>
    <w:rsid w:val="0055671F"/>
    <w:rsid w:val="00556F1F"/>
    <w:rsid w:val="00557C6C"/>
    <w:rsid w:val="005602B5"/>
    <w:rsid w:val="00560835"/>
    <w:rsid w:val="005608AF"/>
    <w:rsid w:val="005609CE"/>
    <w:rsid w:val="00561488"/>
    <w:rsid w:val="00561D94"/>
    <w:rsid w:val="005634D7"/>
    <w:rsid w:val="005646BF"/>
    <w:rsid w:val="00564827"/>
    <w:rsid w:val="005650FA"/>
    <w:rsid w:val="00565172"/>
    <w:rsid w:val="0056606E"/>
    <w:rsid w:val="0056609A"/>
    <w:rsid w:val="005664F9"/>
    <w:rsid w:val="00566E95"/>
    <w:rsid w:val="005672B1"/>
    <w:rsid w:val="0056791E"/>
    <w:rsid w:val="00567EB3"/>
    <w:rsid w:val="005704A1"/>
    <w:rsid w:val="0057066F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C46"/>
    <w:rsid w:val="00573CE7"/>
    <w:rsid w:val="00573E45"/>
    <w:rsid w:val="0057426E"/>
    <w:rsid w:val="0057516E"/>
    <w:rsid w:val="00575C14"/>
    <w:rsid w:val="00575E05"/>
    <w:rsid w:val="005766DD"/>
    <w:rsid w:val="00576B52"/>
    <w:rsid w:val="00577754"/>
    <w:rsid w:val="0058102B"/>
    <w:rsid w:val="00581A8B"/>
    <w:rsid w:val="005831DD"/>
    <w:rsid w:val="005837E0"/>
    <w:rsid w:val="00583D3F"/>
    <w:rsid w:val="0058472F"/>
    <w:rsid w:val="00584912"/>
    <w:rsid w:val="005865D8"/>
    <w:rsid w:val="00586DD7"/>
    <w:rsid w:val="00586F21"/>
    <w:rsid w:val="00587044"/>
    <w:rsid w:val="00587E30"/>
    <w:rsid w:val="005904C9"/>
    <w:rsid w:val="00590639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D24"/>
    <w:rsid w:val="005944E5"/>
    <w:rsid w:val="005958F6"/>
    <w:rsid w:val="0059606E"/>
    <w:rsid w:val="0059611C"/>
    <w:rsid w:val="00597B06"/>
    <w:rsid w:val="005A0619"/>
    <w:rsid w:val="005A10BB"/>
    <w:rsid w:val="005A1F68"/>
    <w:rsid w:val="005A2C0F"/>
    <w:rsid w:val="005A33FA"/>
    <w:rsid w:val="005A3E77"/>
    <w:rsid w:val="005A5317"/>
    <w:rsid w:val="005A5572"/>
    <w:rsid w:val="005A5B67"/>
    <w:rsid w:val="005A6AE0"/>
    <w:rsid w:val="005A6B45"/>
    <w:rsid w:val="005A6F63"/>
    <w:rsid w:val="005A77C6"/>
    <w:rsid w:val="005A78D4"/>
    <w:rsid w:val="005B0192"/>
    <w:rsid w:val="005B0621"/>
    <w:rsid w:val="005B08BE"/>
    <w:rsid w:val="005B142A"/>
    <w:rsid w:val="005B177F"/>
    <w:rsid w:val="005B17D5"/>
    <w:rsid w:val="005B1FDC"/>
    <w:rsid w:val="005B21D8"/>
    <w:rsid w:val="005B286F"/>
    <w:rsid w:val="005B288E"/>
    <w:rsid w:val="005B366C"/>
    <w:rsid w:val="005B36E8"/>
    <w:rsid w:val="005B3AFA"/>
    <w:rsid w:val="005B40EF"/>
    <w:rsid w:val="005B45D9"/>
    <w:rsid w:val="005B5098"/>
    <w:rsid w:val="005B57AD"/>
    <w:rsid w:val="005B662F"/>
    <w:rsid w:val="005B7696"/>
    <w:rsid w:val="005B79DA"/>
    <w:rsid w:val="005B79EA"/>
    <w:rsid w:val="005C01C0"/>
    <w:rsid w:val="005C0258"/>
    <w:rsid w:val="005C0573"/>
    <w:rsid w:val="005C0B1C"/>
    <w:rsid w:val="005C1375"/>
    <w:rsid w:val="005C25B7"/>
    <w:rsid w:val="005C2A3D"/>
    <w:rsid w:val="005C383F"/>
    <w:rsid w:val="005C3994"/>
    <w:rsid w:val="005C3EA0"/>
    <w:rsid w:val="005C5B6A"/>
    <w:rsid w:val="005C5C84"/>
    <w:rsid w:val="005C7656"/>
    <w:rsid w:val="005C7C28"/>
    <w:rsid w:val="005D0520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46A2"/>
    <w:rsid w:val="005D478C"/>
    <w:rsid w:val="005D4BCE"/>
    <w:rsid w:val="005D5495"/>
    <w:rsid w:val="005D5A2E"/>
    <w:rsid w:val="005D6728"/>
    <w:rsid w:val="005E0079"/>
    <w:rsid w:val="005E00C8"/>
    <w:rsid w:val="005E0363"/>
    <w:rsid w:val="005E066C"/>
    <w:rsid w:val="005E0A5A"/>
    <w:rsid w:val="005E0E98"/>
    <w:rsid w:val="005E2C44"/>
    <w:rsid w:val="005E300B"/>
    <w:rsid w:val="005E3280"/>
    <w:rsid w:val="005E42CE"/>
    <w:rsid w:val="005E4BA0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39C6"/>
    <w:rsid w:val="005F4215"/>
    <w:rsid w:val="005F48CD"/>
    <w:rsid w:val="005F51C5"/>
    <w:rsid w:val="005F6BDB"/>
    <w:rsid w:val="005F7476"/>
    <w:rsid w:val="00600BB7"/>
    <w:rsid w:val="00600E5D"/>
    <w:rsid w:val="006012B9"/>
    <w:rsid w:val="00602547"/>
    <w:rsid w:val="00603B81"/>
    <w:rsid w:val="00604C17"/>
    <w:rsid w:val="006050F1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758"/>
    <w:rsid w:val="0061083C"/>
    <w:rsid w:val="00611198"/>
    <w:rsid w:val="0061138D"/>
    <w:rsid w:val="00611D7A"/>
    <w:rsid w:val="00613ACA"/>
    <w:rsid w:val="00614329"/>
    <w:rsid w:val="00614F07"/>
    <w:rsid w:val="00615149"/>
    <w:rsid w:val="0061529E"/>
    <w:rsid w:val="00615C80"/>
    <w:rsid w:val="00615EEE"/>
    <w:rsid w:val="006207EB"/>
    <w:rsid w:val="006209D5"/>
    <w:rsid w:val="00620B0F"/>
    <w:rsid w:val="00620F55"/>
    <w:rsid w:val="00621B62"/>
    <w:rsid w:val="00621D26"/>
    <w:rsid w:val="00622936"/>
    <w:rsid w:val="00622ADC"/>
    <w:rsid w:val="00622FEC"/>
    <w:rsid w:val="00623CC1"/>
    <w:rsid w:val="00623FA7"/>
    <w:rsid w:val="00624F72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C34"/>
    <w:rsid w:val="00631FDD"/>
    <w:rsid w:val="006325BC"/>
    <w:rsid w:val="0063268F"/>
    <w:rsid w:val="0063381B"/>
    <w:rsid w:val="00634079"/>
    <w:rsid w:val="00634784"/>
    <w:rsid w:val="00634C72"/>
    <w:rsid w:val="00635D14"/>
    <w:rsid w:val="00635D58"/>
    <w:rsid w:val="00637248"/>
    <w:rsid w:val="006407A8"/>
    <w:rsid w:val="00641134"/>
    <w:rsid w:val="006418C7"/>
    <w:rsid w:val="00642420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76B"/>
    <w:rsid w:val="00646458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AF8"/>
    <w:rsid w:val="00656298"/>
    <w:rsid w:val="0065712F"/>
    <w:rsid w:val="00657709"/>
    <w:rsid w:val="00660392"/>
    <w:rsid w:val="0066041B"/>
    <w:rsid w:val="00660B5C"/>
    <w:rsid w:val="00661401"/>
    <w:rsid w:val="00661F1C"/>
    <w:rsid w:val="006620A3"/>
    <w:rsid w:val="00662F4C"/>
    <w:rsid w:val="006631D6"/>
    <w:rsid w:val="006631D9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1E19"/>
    <w:rsid w:val="006721BB"/>
    <w:rsid w:val="006726F6"/>
    <w:rsid w:val="00673B4E"/>
    <w:rsid w:val="00673F38"/>
    <w:rsid w:val="0067455B"/>
    <w:rsid w:val="00674A87"/>
    <w:rsid w:val="006750A1"/>
    <w:rsid w:val="006752A5"/>
    <w:rsid w:val="0067553B"/>
    <w:rsid w:val="006765FF"/>
    <w:rsid w:val="00677581"/>
    <w:rsid w:val="0067762E"/>
    <w:rsid w:val="00681163"/>
    <w:rsid w:val="00681360"/>
    <w:rsid w:val="0068138D"/>
    <w:rsid w:val="00681497"/>
    <w:rsid w:val="006821DB"/>
    <w:rsid w:val="00683590"/>
    <w:rsid w:val="00683A98"/>
    <w:rsid w:val="0068422A"/>
    <w:rsid w:val="00684B0E"/>
    <w:rsid w:val="006853A9"/>
    <w:rsid w:val="00685676"/>
    <w:rsid w:val="00685CB5"/>
    <w:rsid w:val="00686A5C"/>
    <w:rsid w:val="0068764D"/>
    <w:rsid w:val="006876AA"/>
    <w:rsid w:val="006905A7"/>
    <w:rsid w:val="006906C2"/>
    <w:rsid w:val="00690D77"/>
    <w:rsid w:val="006915BD"/>
    <w:rsid w:val="0069299A"/>
    <w:rsid w:val="00692DE6"/>
    <w:rsid w:val="00693A52"/>
    <w:rsid w:val="00694F02"/>
    <w:rsid w:val="00696285"/>
    <w:rsid w:val="00696B2B"/>
    <w:rsid w:val="0069758A"/>
    <w:rsid w:val="00697E45"/>
    <w:rsid w:val="006A1B5A"/>
    <w:rsid w:val="006A1FAA"/>
    <w:rsid w:val="006A2E85"/>
    <w:rsid w:val="006A3D83"/>
    <w:rsid w:val="006A443D"/>
    <w:rsid w:val="006A4BC4"/>
    <w:rsid w:val="006A57DC"/>
    <w:rsid w:val="006A5BA4"/>
    <w:rsid w:val="006A664F"/>
    <w:rsid w:val="006A6838"/>
    <w:rsid w:val="006A6996"/>
    <w:rsid w:val="006A6C31"/>
    <w:rsid w:val="006A7B53"/>
    <w:rsid w:val="006B007A"/>
    <w:rsid w:val="006B0122"/>
    <w:rsid w:val="006B178C"/>
    <w:rsid w:val="006B1CA7"/>
    <w:rsid w:val="006B2F6F"/>
    <w:rsid w:val="006B3FFC"/>
    <w:rsid w:val="006B4EF4"/>
    <w:rsid w:val="006B5246"/>
    <w:rsid w:val="006B5423"/>
    <w:rsid w:val="006B6D17"/>
    <w:rsid w:val="006B709F"/>
    <w:rsid w:val="006B7797"/>
    <w:rsid w:val="006C0703"/>
    <w:rsid w:val="006C09F2"/>
    <w:rsid w:val="006C0EE6"/>
    <w:rsid w:val="006C366D"/>
    <w:rsid w:val="006C3E60"/>
    <w:rsid w:val="006C4183"/>
    <w:rsid w:val="006C73D1"/>
    <w:rsid w:val="006C76A0"/>
    <w:rsid w:val="006C7ED3"/>
    <w:rsid w:val="006C7F3D"/>
    <w:rsid w:val="006D0082"/>
    <w:rsid w:val="006D038F"/>
    <w:rsid w:val="006D059C"/>
    <w:rsid w:val="006D0D08"/>
    <w:rsid w:val="006D17B2"/>
    <w:rsid w:val="006D1E5C"/>
    <w:rsid w:val="006D286C"/>
    <w:rsid w:val="006D3886"/>
    <w:rsid w:val="006D39AD"/>
    <w:rsid w:val="006D39BC"/>
    <w:rsid w:val="006D3CC2"/>
    <w:rsid w:val="006D3E37"/>
    <w:rsid w:val="006D414E"/>
    <w:rsid w:val="006D4304"/>
    <w:rsid w:val="006D48B2"/>
    <w:rsid w:val="006D610E"/>
    <w:rsid w:val="006D6442"/>
    <w:rsid w:val="006D6B98"/>
    <w:rsid w:val="006D6BA1"/>
    <w:rsid w:val="006D6FC7"/>
    <w:rsid w:val="006D6FE9"/>
    <w:rsid w:val="006E0B67"/>
    <w:rsid w:val="006E0CB0"/>
    <w:rsid w:val="006E0DB9"/>
    <w:rsid w:val="006E170E"/>
    <w:rsid w:val="006E1F16"/>
    <w:rsid w:val="006E208E"/>
    <w:rsid w:val="006E21E4"/>
    <w:rsid w:val="006E35DE"/>
    <w:rsid w:val="006E3A1C"/>
    <w:rsid w:val="006E46B3"/>
    <w:rsid w:val="006E59BA"/>
    <w:rsid w:val="006F04EF"/>
    <w:rsid w:val="006F0D1E"/>
    <w:rsid w:val="006F0D35"/>
    <w:rsid w:val="006F1AA8"/>
    <w:rsid w:val="006F1AD1"/>
    <w:rsid w:val="006F1D76"/>
    <w:rsid w:val="006F2083"/>
    <w:rsid w:val="006F2433"/>
    <w:rsid w:val="006F247A"/>
    <w:rsid w:val="006F2CFE"/>
    <w:rsid w:val="006F2DDC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2276"/>
    <w:rsid w:val="00702820"/>
    <w:rsid w:val="0070283A"/>
    <w:rsid w:val="00703478"/>
    <w:rsid w:val="00703CB7"/>
    <w:rsid w:val="00703F1B"/>
    <w:rsid w:val="007049EA"/>
    <w:rsid w:val="0070594A"/>
    <w:rsid w:val="00705FA1"/>
    <w:rsid w:val="007060C9"/>
    <w:rsid w:val="00707064"/>
    <w:rsid w:val="007074BA"/>
    <w:rsid w:val="007079E2"/>
    <w:rsid w:val="00707D3A"/>
    <w:rsid w:val="0071066D"/>
    <w:rsid w:val="00710800"/>
    <w:rsid w:val="007108A7"/>
    <w:rsid w:val="00710D1E"/>
    <w:rsid w:val="007125B7"/>
    <w:rsid w:val="00712AA2"/>
    <w:rsid w:val="00712F5A"/>
    <w:rsid w:val="007132D7"/>
    <w:rsid w:val="0071369B"/>
    <w:rsid w:val="007136BA"/>
    <w:rsid w:val="007156C4"/>
    <w:rsid w:val="00716FF9"/>
    <w:rsid w:val="007174EE"/>
    <w:rsid w:val="00720AED"/>
    <w:rsid w:val="00720CE4"/>
    <w:rsid w:val="007210E3"/>
    <w:rsid w:val="00721BB2"/>
    <w:rsid w:val="0072265F"/>
    <w:rsid w:val="007237E8"/>
    <w:rsid w:val="00724308"/>
    <w:rsid w:val="007243A1"/>
    <w:rsid w:val="00725D4B"/>
    <w:rsid w:val="00725F70"/>
    <w:rsid w:val="00726801"/>
    <w:rsid w:val="00726A68"/>
    <w:rsid w:val="00726AB8"/>
    <w:rsid w:val="00726B94"/>
    <w:rsid w:val="007277FE"/>
    <w:rsid w:val="00727E58"/>
    <w:rsid w:val="00727F28"/>
    <w:rsid w:val="007304DD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54C4"/>
    <w:rsid w:val="007358B2"/>
    <w:rsid w:val="007359D7"/>
    <w:rsid w:val="00735D59"/>
    <w:rsid w:val="007369EA"/>
    <w:rsid w:val="00737323"/>
    <w:rsid w:val="007378BA"/>
    <w:rsid w:val="00737A99"/>
    <w:rsid w:val="00737D40"/>
    <w:rsid w:val="00737F46"/>
    <w:rsid w:val="00741526"/>
    <w:rsid w:val="007417CD"/>
    <w:rsid w:val="0074377F"/>
    <w:rsid w:val="0074407F"/>
    <w:rsid w:val="00744430"/>
    <w:rsid w:val="00744523"/>
    <w:rsid w:val="007457B5"/>
    <w:rsid w:val="007464A1"/>
    <w:rsid w:val="00746768"/>
    <w:rsid w:val="007468E1"/>
    <w:rsid w:val="00746C17"/>
    <w:rsid w:val="00746DAC"/>
    <w:rsid w:val="007478B8"/>
    <w:rsid w:val="007503B9"/>
    <w:rsid w:val="007506E8"/>
    <w:rsid w:val="007508A1"/>
    <w:rsid w:val="00750FCE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606"/>
    <w:rsid w:val="00757051"/>
    <w:rsid w:val="00757CD9"/>
    <w:rsid w:val="00760AC8"/>
    <w:rsid w:val="00761AD4"/>
    <w:rsid w:val="0076219D"/>
    <w:rsid w:val="007630C9"/>
    <w:rsid w:val="00763158"/>
    <w:rsid w:val="00763C0D"/>
    <w:rsid w:val="00764D85"/>
    <w:rsid w:val="007652AA"/>
    <w:rsid w:val="00765492"/>
    <w:rsid w:val="007659A7"/>
    <w:rsid w:val="00765AB0"/>
    <w:rsid w:val="00766118"/>
    <w:rsid w:val="00766154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E86"/>
    <w:rsid w:val="00774029"/>
    <w:rsid w:val="0077436A"/>
    <w:rsid w:val="00774723"/>
    <w:rsid w:val="00774B66"/>
    <w:rsid w:val="00775151"/>
    <w:rsid w:val="007751E2"/>
    <w:rsid w:val="007755FD"/>
    <w:rsid w:val="00775A84"/>
    <w:rsid w:val="007764BF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F3E"/>
    <w:rsid w:val="00785258"/>
    <w:rsid w:val="0078572C"/>
    <w:rsid w:val="00785739"/>
    <w:rsid w:val="00785BBC"/>
    <w:rsid w:val="0078604A"/>
    <w:rsid w:val="00790C67"/>
    <w:rsid w:val="007922F8"/>
    <w:rsid w:val="00792CD6"/>
    <w:rsid w:val="007931BA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F90"/>
    <w:rsid w:val="00797D98"/>
    <w:rsid w:val="007A0F27"/>
    <w:rsid w:val="007A13E1"/>
    <w:rsid w:val="007A232F"/>
    <w:rsid w:val="007A23AD"/>
    <w:rsid w:val="007A2CDC"/>
    <w:rsid w:val="007A4999"/>
    <w:rsid w:val="007A4CD1"/>
    <w:rsid w:val="007A703E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326D"/>
    <w:rsid w:val="007B3699"/>
    <w:rsid w:val="007B446A"/>
    <w:rsid w:val="007B512A"/>
    <w:rsid w:val="007B5967"/>
    <w:rsid w:val="007B5D68"/>
    <w:rsid w:val="007B66C0"/>
    <w:rsid w:val="007B6720"/>
    <w:rsid w:val="007B7146"/>
    <w:rsid w:val="007B744C"/>
    <w:rsid w:val="007B74F1"/>
    <w:rsid w:val="007B78C1"/>
    <w:rsid w:val="007C0787"/>
    <w:rsid w:val="007C0E82"/>
    <w:rsid w:val="007C1493"/>
    <w:rsid w:val="007C1ABF"/>
    <w:rsid w:val="007C1CFF"/>
    <w:rsid w:val="007C1DAC"/>
    <w:rsid w:val="007C22AD"/>
    <w:rsid w:val="007C29EB"/>
    <w:rsid w:val="007C3085"/>
    <w:rsid w:val="007C31E4"/>
    <w:rsid w:val="007C377C"/>
    <w:rsid w:val="007C3D26"/>
    <w:rsid w:val="007C4161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36E2"/>
    <w:rsid w:val="007D36F1"/>
    <w:rsid w:val="007D38D3"/>
    <w:rsid w:val="007D3E81"/>
    <w:rsid w:val="007D45D0"/>
    <w:rsid w:val="007D4827"/>
    <w:rsid w:val="007D4ABF"/>
    <w:rsid w:val="007D5382"/>
    <w:rsid w:val="007D54F5"/>
    <w:rsid w:val="007D67CD"/>
    <w:rsid w:val="007D6BB2"/>
    <w:rsid w:val="007D7072"/>
    <w:rsid w:val="007E06D6"/>
    <w:rsid w:val="007E1711"/>
    <w:rsid w:val="007E194C"/>
    <w:rsid w:val="007E2488"/>
    <w:rsid w:val="007E3B8F"/>
    <w:rsid w:val="007E551A"/>
    <w:rsid w:val="007E5B2A"/>
    <w:rsid w:val="007E6526"/>
    <w:rsid w:val="007E6913"/>
    <w:rsid w:val="007E7FB5"/>
    <w:rsid w:val="007E7FB6"/>
    <w:rsid w:val="007F0E6B"/>
    <w:rsid w:val="007F11E8"/>
    <w:rsid w:val="007F1291"/>
    <w:rsid w:val="007F12FC"/>
    <w:rsid w:val="007F1803"/>
    <w:rsid w:val="007F1D47"/>
    <w:rsid w:val="007F2759"/>
    <w:rsid w:val="007F3798"/>
    <w:rsid w:val="007F41D2"/>
    <w:rsid w:val="007F4E74"/>
    <w:rsid w:val="007F50D5"/>
    <w:rsid w:val="007F5B01"/>
    <w:rsid w:val="007F71CF"/>
    <w:rsid w:val="007F749D"/>
    <w:rsid w:val="007F750E"/>
    <w:rsid w:val="007F7A46"/>
    <w:rsid w:val="007F7A8D"/>
    <w:rsid w:val="007F7ACC"/>
    <w:rsid w:val="00801B02"/>
    <w:rsid w:val="00802603"/>
    <w:rsid w:val="00803964"/>
    <w:rsid w:val="00803C05"/>
    <w:rsid w:val="00804A7D"/>
    <w:rsid w:val="00804ABC"/>
    <w:rsid w:val="008061BC"/>
    <w:rsid w:val="00806A2F"/>
    <w:rsid w:val="008078B4"/>
    <w:rsid w:val="00807E69"/>
    <w:rsid w:val="00811EB2"/>
    <w:rsid w:val="00812347"/>
    <w:rsid w:val="00814156"/>
    <w:rsid w:val="00814597"/>
    <w:rsid w:val="00814A54"/>
    <w:rsid w:val="0081541D"/>
    <w:rsid w:val="00816133"/>
    <w:rsid w:val="0081644A"/>
    <w:rsid w:val="0081673E"/>
    <w:rsid w:val="008167DC"/>
    <w:rsid w:val="008177FF"/>
    <w:rsid w:val="00820CAD"/>
    <w:rsid w:val="008222EA"/>
    <w:rsid w:val="00822F59"/>
    <w:rsid w:val="0082326C"/>
    <w:rsid w:val="008236A1"/>
    <w:rsid w:val="008240ED"/>
    <w:rsid w:val="00824542"/>
    <w:rsid w:val="00826472"/>
    <w:rsid w:val="00826975"/>
    <w:rsid w:val="00827178"/>
    <w:rsid w:val="00827A79"/>
    <w:rsid w:val="00827BE8"/>
    <w:rsid w:val="00827EA6"/>
    <w:rsid w:val="0083056C"/>
    <w:rsid w:val="008316E1"/>
    <w:rsid w:val="00831AFF"/>
    <w:rsid w:val="00831EA4"/>
    <w:rsid w:val="008323B1"/>
    <w:rsid w:val="0083245A"/>
    <w:rsid w:val="00832720"/>
    <w:rsid w:val="00832B29"/>
    <w:rsid w:val="00832EE8"/>
    <w:rsid w:val="00833076"/>
    <w:rsid w:val="008341DD"/>
    <w:rsid w:val="00834374"/>
    <w:rsid w:val="00834F3E"/>
    <w:rsid w:val="00835204"/>
    <w:rsid w:val="0083568C"/>
    <w:rsid w:val="0083606D"/>
    <w:rsid w:val="008360F9"/>
    <w:rsid w:val="00836974"/>
    <w:rsid w:val="00837EEB"/>
    <w:rsid w:val="0084138A"/>
    <w:rsid w:val="00841AEF"/>
    <w:rsid w:val="008421D3"/>
    <w:rsid w:val="00842F5B"/>
    <w:rsid w:val="0084326C"/>
    <w:rsid w:val="0084363B"/>
    <w:rsid w:val="00843B67"/>
    <w:rsid w:val="0084422A"/>
    <w:rsid w:val="00844DD1"/>
    <w:rsid w:val="008450C7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5BE"/>
    <w:rsid w:val="00853130"/>
    <w:rsid w:val="008537FC"/>
    <w:rsid w:val="00855A68"/>
    <w:rsid w:val="00855B68"/>
    <w:rsid w:val="0085631C"/>
    <w:rsid w:val="0085641C"/>
    <w:rsid w:val="00857943"/>
    <w:rsid w:val="0086155A"/>
    <w:rsid w:val="00861754"/>
    <w:rsid w:val="00861ADB"/>
    <w:rsid w:val="00861DE9"/>
    <w:rsid w:val="008624FF"/>
    <w:rsid w:val="00863416"/>
    <w:rsid w:val="0086364C"/>
    <w:rsid w:val="00863BF3"/>
    <w:rsid w:val="0086419B"/>
    <w:rsid w:val="00865034"/>
    <w:rsid w:val="0086583A"/>
    <w:rsid w:val="00866242"/>
    <w:rsid w:val="00866868"/>
    <w:rsid w:val="0086790E"/>
    <w:rsid w:val="00867D65"/>
    <w:rsid w:val="0087110E"/>
    <w:rsid w:val="00871B3D"/>
    <w:rsid w:val="00872C69"/>
    <w:rsid w:val="00873AA0"/>
    <w:rsid w:val="00874E26"/>
    <w:rsid w:val="008809A6"/>
    <w:rsid w:val="0088193D"/>
    <w:rsid w:val="00881BC8"/>
    <w:rsid w:val="008820FA"/>
    <w:rsid w:val="008838A3"/>
    <w:rsid w:val="008838BD"/>
    <w:rsid w:val="00883DE9"/>
    <w:rsid w:val="00884AB8"/>
    <w:rsid w:val="00884DB8"/>
    <w:rsid w:val="00884E52"/>
    <w:rsid w:val="008851E6"/>
    <w:rsid w:val="00885747"/>
    <w:rsid w:val="008858A0"/>
    <w:rsid w:val="008860B9"/>
    <w:rsid w:val="008866D1"/>
    <w:rsid w:val="00886F72"/>
    <w:rsid w:val="00887C33"/>
    <w:rsid w:val="0089041F"/>
    <w:rsid w:val="008905A7"/>
    <w:rsid w:val="00890994"/>
    <w:rsid w:val="00890C7C"/>
    <w:rsid w:val="00890F8C"/>
    <w:rsid w:val="00891071"/>
    <w:rsid w:val="00891471"/>
    <w:rsid w:val="00891C6E"/>
    <w:rsid w:val="008922C2"/>
    <w:rsid w:val="00892701"/>
    <w:rsid w:val="008946B7"/>
    <w:rsid w:val="00895D42"/>
    <w:rsid w:val="0089617D"/>
    <w:rsid w:val="00896C0F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39BE"/>
    <w:rsid w:val="008A3A1D"/>
    <w:rsid w:val="008A48C1"/>
    <w:rsid w:val="008A4B74"/>
    <w:rsid w:val="008A4D4C"/>
    <w:rsid w:val="008A5164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B99"/>
    <w:rsid w:val="008A7C51"/>
    <w:rsid w:val="008B03C4"/>
    <w:rsid w:val="008B15BD"/>
    <w:rsid w:val="008B1A4E"/>
    <w:rsid w:val="008B2872"/>
    <w:rsid w:val="008B291E"/>
    <w:rsid w:val="008B2F05"/>
    <w:rsid w:val="008B3766"/>
    <w:rsid w:val="008B6BBE"/>
    <w:rsid w:val="008B725E"/>
    <w:rsid w:val="008B7379"/>
    <w:rsid w:val="008B751B"/>
    <w:rsid w:val="008B7F31"/>
    <w:rsid w:val="008C0222"/>
    <w:rsid w:val="008C0316"/>
    <w:rsid w:val="008C0CFF"/>
    <w:rsid w:val="008C1633"/>
    <w:rsid w:val="008C1730"/>
    <w:rsid w:val="008C195A"/>
    <w:rsid w:val="008C1A7A"/>
    <w:rsid w:val="008C1E98"/>
    <w:rsid w:val="008C2871"/>
    <w:rsid w:val="008C320D"/>
    <w:rsid w:val="008C4E47"/>
    <w:rsid w:val="008C51FD"/>
    <w:rsid w:val="008C53F3"/>
    <w:rsid w:val="008C590F"/>
    <w:rsid w:val="008C703D"/>
    <w:rsid w:val="008C7645"/>
    <w:rsid w:val="008C7D0D"/>
    <w:rsid w:val="008D014C"/>
    <w:rsid w:val="008D07BE"/>
    <w:rsid w:val="008D0901"/>
    <w:rsid w:val="008D0BA7"/>
    <w:rsid w:val="008D1335"/>
    <w:rsid w:val="008D1CC6"/>
    <w:rsid w:val="008D28D1"/>
    <w:rsid w:val="008D2C81"/>
    <w:rsid w:val="008D3603"/>
    <w:rsid w:val="008D42DE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E01D1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726F"/>
    <w:rsid w:val="008E79CD"/>
    <w:rsid w:val="008E7DBA"/>
    <w:rsid w:val="008F01A0"/>
    <w:rsid w:val="008F041D"/>
    <w:rsid w:val="008F135E"/>
    <w:rsid w:val="008F13A5"/>
    <w:rsid w:val="008F1DD5"/>
    <w:rsid w:val="008F2173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B85"/>
    <w:rsid w:val="008F60A5"/>
    <w:rsid w:val="008F60A7"/>
    <w:rsid w:val="008F63B2"/>
    <w:rsid w:val="008F77B1"/>
    <w:rsid w:val="008F797E"/>
    <w:rsid w:val="008F7CD0"/>
    <w:rsid w:val="00900ECE"/>
    <w:rsid w:val="00900FE9"/>
    <w:rsid w:val="009029D6"/>
    <w:rsid w:val="00902CF6"/>
    <w:rsid w:val="00903142"/>
    <w:rsid w:val="009031F0"/>
    <w:rsid w:val="009035C5"/>
    <w:rsid w:val="00904048"/>
    <w:rsid w:val="00904758"/>
    <w:rsid w:val="009051C8"/>
    <w:rsid w:val="00905409"/>
    <w:rsid w:val="009054C5"/>
    <w:rsid w:val="009057BA"/>
    <w:rsid w:val="00905879"/>
    <w:rsid w:val="00905B1B"/>
    <w:rsid w:val="00906C79"/>
    <w:rsid w:val="0090710A"/>
    <w:rsid w:val="009075D7"/>
    <w:rsid w:val="00910004"/>
    <w:rsid w:val="00910153"/>
    <w:rsid w:val="00910D3D"/>
    <w:rsid w:val="009118A8"/>
    <w:rsid w:val="00912BDF"/>
    <w:rsid w:val="00913A22"/>
    <w:rsid w:val="0091446E"/>
    <w:rsid w:val="009157F4"/>
    <w:rsid w:val="00916088"/>
    <w:rsid w:val="00916460"/>
    <w:rsid w:val="00916611"/>
    <w:rsid w:val="009173E2"/>
    <w:rsid w:val="00917462"/>
    <w:rsid w:val="00917663"/>
    <w:rsid w:val="0091792E"/>
    <w:rsid w:val="009202DA"/>
    <w:rsid w:val="00920974"/>
    <w:rsid w:val="00921ABE"/>
    <w:rsid w:val="009222D0"/>
    <w:rsid w:val="0092291F"/>
    <w:rsid w:val="00922D7C"/>
    <w:rsid w:val="009239BB"/>
    <w:rsid w:val="00924123"/>
    <w:rsid w:val="0092516E"/>
    <w:rsid w:val="009256F9"/>
    <w:rsid w:val="00926114"/>
    <w:rsid w:val="009271CE"/>
    <w:rsid w:val="00927653"/>
    <w:rsid w:val="00927857"/>
    <w:rsid w:val="00930969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E46"/>
    <w:rsid w:val="00937F89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3E5"/>
    <w:rsid w:val="009434D9"/>
    <w:rsid w:val="00943AAA"/>
    <w:rsid w:val="009441ED"/>
    <w:rsid w:val="00944608"/>
    <w:rsid w:val="009455A7"/>
    <w:rsid w:val="009459E9"/>
    <w:rsid w:val="00946011"/>
    <w:rsid w:val="00946639"/>
    <w:rsid w:val="0094690F"/>
    <w:rsid w:val="00946A28"/>
    <w:rsid w:val="00946C0E"/>
    <w:rsid w:val="00950327"/>
    <w:rsid w:val="00950BB4"/>
    <w:rsid w:val="009519A2"/>
    <w:rsid w:val="00951CDA"/>
    <w:rsid w:val="0095245D"/>
    <w:rsid w:val="00952829"/>
    <w:rsid w:val="00952835"/>
    <w:rsid w:val="00952DFC"/>
    <w:rsid w:val="009532B9"/>
    <w:rsid w:val="0095414E"/>
    <w:rsid w:val="00954350"/>
    <w:rsid w:val="00954A16"/>
    <w:rsid w:val="00955911"/>
    <w:rsid w:val="00955C83"/>
    <w:rsid w:val="00955EC7"/>
    <w:rsid w:val="009566AF"/>
    <w:rsid w:val="009568A6"/>
    <w:rsid w:val="00956F3A"/>
    <w:rsid w:val="00957303"/>
    <w:rsid w:val="00957E3B"/>
    <w:rsid w:val="00957EA1"/>
    <w:rsid w:val="009612A1"/>
    <w:rsid w:val="00961B71"/>
    <w:rsid w:val="00964DEA"/>
    <w:rsid w:val="009667CC"/>
    <w:rsid w:val="00966E9C"/>
    <w:rsid w:val="00967109"/>
    <w:rsid w:val="00967BBC"/>
    <w:rsid w:val="009712B9"/>
    <w:rsid w:val="00971455"/>
    <w:rsid w:val="00972731"/>
    <w:rsid w:val="00972E1E"/>
    <w:rsid w:val="009730B0"/>
    <w:rsid w:val="00974045"/>
    <w:rsid w:val="0097454C"/>
    <w:rsid w:val="00974677"/>
    <w:rsid w:val="00974794"/>
    <w:rsid w:val="00974987"/>
    <w:rsid w:val="009749F3"/>
    <w:rsid w:val="00974FA3"/>
    <w:rsid w:val="00975E6F"/>
    <w:rsid w:val="0097608B"/>
    <w:rsid w:val="009766B1"/>
    <w:rsid w:val="009768B1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5332"/>
    <w:rsid w:val="009856DF"/>
    <w:rsid w:val="00985B15"/>
    <w:rsid w:val="00986029"/>
    <w:rsid w:val="009863D3"/>
    <w:rsid w:val="0098731D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570D"/>
    <w:rsid w:val="00995A9C"/>
    <w:rsid w:val="00996B78"/>
    <w:rsid w:val="00996BE4"/>
    <w:rsid w:val="00996EE4"/>
    <w:rsid w:val="0099704E"/>
    <w:rsid w:val="00997584"/>
    <w:rsid w:val="00997F4A"/>
    <w:rsid w:val="009A0104"/>
    <w:rsid w:val="009A0869"/>
    <w:rsid w:val="009A1557"/>
    <w:rsid w:val="009A184B"/>
    <w:rsid w:val="009A1CFA"/>
    <w:rsid w:val="009A265A"/>
    <w:rsid w:val="009A282B"/>
    <w:rsid w:val="009A35ED"/>
    <w:rsid w:val="009A3DF8"/>
    <w:rsid w:val="009A413E"/>
    <w:rsid w:val="009A48C4"/>
    <w:rsid w:val="009A4FC1"/>
    <w:rsid w:val="009A50B4"/>
    <w:rsid w:val="009A5309"/>
    <w:rsid w:val="009A5BC5"/>
    <w:rsid w:val="009A5C52"/>
    <w:rsid w:val="009A5CEE"/>
    <w:rsid w:val="009A676C"/>
    <w:rsid w:val="009A722D"/>
    <w:rsid w:val="009A7356"/>
    <w:rsid w:val="009A7BB7"/>
    <w:rsid w:val="009A7E92"/>
    <w:rsid w:val="009B1760"/>
    <w:rsid w:val="009B239E"/>
    <w:rsid w:val="009B2BFE"/>
    <w:rsid w:val="009B3419"/>
    <w:rsid w:val="009B350B"/>
    <w:rsid w:val="009B3861"/>
    <w:rsid w:val="009B3BD2"/>
    <w:rsid w:val="009B3D69"/>
    <w:rsid w:val="009B4072"/>
    <w:rsid w:val="009B438B"/>
    <w:rsid w:val="009B476B"/>
    <w:rsid w:val="009B4A75"/>
    <w:rsid w:val="009B5128"/>
    <w:rsid w:val="009B5D6A"/>
    <w:rsid w:val="009B6C85"/>
    <w:rsid w:val="009B6FA1"/>
    <w:rsid w:val="009B7F46"/>
    <w:rsid w:val="009B7FAD"/>
    <w:rsid w:val="009C0486"/>
    <w:rsid w:val="009C13F3"/>
    <w:rsid w:val="009C162E"/>
    <w:rsid w:val="009C2A27"/>
    <w:rsid w:val="009C2B9D"/>
    <w:rsid w:val="009C2C89"/>
    <w:rsid w:val="009C3424"/>
    <w:rsid w:val="009C387A"/>
    <w:rsid w:val="009C3C1E"/>
    <w:rsid w:val="009C3F6D"/>
    <w:rsid w:val="009C4032"/>
    <w:rsid w:val="009C4FD9"/>
    <w:rsid w:val="009C50B5"/>
    <w:rsid w:val="009C5FA0"/>
    <w:rsid w:val="009C6AB4"/>
    <w:rsid w:val="009C6E1A"/>
    <w:rsid w:val="009C7190"/>
    <w:rsid w:val="009D0574"/>
    <w:rsid w:val="009D119A"/>
    <w:rsid w:val="009D1C70"/>
    <w:rsid w:val="009D1D9D"/>
    <w:rsid w:val="009D3199"/>
    <w:rsid w:val="009D3525"/>
    <w:rsid w:val="009D4386"/>
    <w:rsid w:val="009D53CE"/>
    <w:rsid w:val="009D5D45"/>
    <w:rsid w:val="009D63F9"/>
    <w:rsid w:val="009D649C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440"/>
    <w:rsid w:val="009E3891"/>
    <w:rsid w:val="009E40F2"/>
    <w:rsid w:val="009E5207"/>
    <w:rsid w:val="009E65BB"/>
    <w:rsid w:val="009E67DF"/>
    <w:rsid w:val="009E6BC6"/>
    <w:rsid w:val="009E6DC2"/>
    <w:rsid w:val="009E7377"/>
    <w:rsid w:val="009E79AF"/>
    <w:rsid w:val="009F0450"/>
    <w:rsid w:val="009F0ADF"/>
    <w:rsid w:val="009F0BBB"/>
    <w:rsid w:val="009F1B2D"/>
    <w:rsid w:val="009F1DEC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A002BB"/>
    <w:rsid w:val="00A007DD"/>
    <w:rsid w:val="00A0193D"/>
    <w:rsid w:val="00A01D5A"/>
    <w:rsid w:val="00A01E01"/>
    <w:rsid w:val="00A022C8"/>
    <w:rsid w:val="00A03496"/>
    <w:rsid w:val="00A04AEA"/>
    <w:rsid w:val="00A04E13"/>
    <w:rsid w:val="00A0566E"/>
    <w:rsid w:val="00A0622B"/>
    <w:rsid w:val="00A06BFC"/>
    <w:rsid w:val="00A06F5A"/>
    <w:rsid w:val="00A07ACA"/>
    <w:rsid w:val="00A10593"/>
    <w:rsid w:val="00A10749"/>
    <w:rsid w:val="00A11281"/>
    <w:rsid w:val="00A11DA6"/>
    <w:rsid w:val="00A12103"/>
    <w:rsid w:val="00A133B9"/>
    <w:rsid w:val="00A142CE"/>
    <w:rsid w:val="00A149A1"/>
    <w:rsid w:val="00A152B2"/>
    <w:rsid w:val="00A16146"/>
    <w:rsid w:val="00A16333"/>
    <w:rsid w:val="00A16819"/>
    <w:rsid w:val="00A16A4C"/>
    <w:rsid w:val="00A16B40"/>
    <w:rsid w:val="00A17DD9"/>
    <w:rsid w:val="00A17EA4"/>
    <w:rsid w:val="00A2157B"/>
    <w:rsid w:val="00A21B43"/>
    <w:rsid w:val="00A21FB9"/>
    <w:rsid w:val="00A220D3"/>
    <w:rsid w:val="00A227C4"/>
    <w:rsid w:val="00A22E52"/>
    <w:rsid w:val="00A23B68"/>
    <w:rsid w:val="00A23D7A"/>
    <w:rsid w:val="00A243EE"/>
    <w:rsid w:val="00A25C75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1B8E"/>
    <w:rsid w:val="00A32980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CE9"/>
    <w:rsid w:val="00A40F16"/>
    <w:rsid w:val="00A40FC0"/>
    <w:rsid w:val="00A413AC"/>
    <w:rsid w:val="00A419F5"/>
    <w:rsid w:val="00A41A73"/>
    <w:rsid w:val="00A43B81"/>
    <w:rsid w:val="00A4419F"/>
    <w:rsid w:val="00A4422C"/>
    <w:rsid w:val="00A44325"/>
    <w:rsid w:val="00A44685"/>
    <w:rsid w:val="00A45996"/>
    <w:rsid w:val="00A45ACF"/>
    <w:rsid w:val="00A46784"/>
    <w:rsid w:val="00A47E70"/>
    <w:rsid w:val="00A507A1"/>
    <w:rsid w:val="00A51925"/>
    <w:rsid w:val="00A520A2"/>
    <w:rsid w:val="00A52948"/>
    <w:rsid w:val="00A546D9"/>
    <w:rsid w:val="00A55128"/>
    <w:rsid w:val="00A55835"/>
    <w:rsid w:val="00A570EF"/>
    <w:rsid w:val="00A57AFA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71CE"/>
    <w:rsid w:val="00A67649"/>
    <w:rsid w:val="00A677DD"/>
    <w:rsid w:val="00A700D0"/>
    <w:rsid w:val="00A70DFD"/>
    <w:rsid w:val="00A71F81"/>
    <w:rsid w:val="00A71FE2"/>
    <w:rsid w:val="00A7250A"/>
    <w:rsid w:val="00A725DB"/>
    <w:rsid w:val="00A72DE1"/>
    <w:rsid w:val="00A730E8"/>
    <w:rsid w:val="00A73BFE"/>
    <w:rsid w:val="00A740DE"/>
    <w:rsid w:val="00A74199"/>
    <w:rsid w:val="00A74327"/>
    <w:rsid w:val="00A7434F"/>
    <w:rsid w:val="00A74858"/>
    <w:rsid w:val="00A75549"/>
    <w:rsid w:val="00A75E83"/>
    <w:rsid w:val="00A7613D"/>
    <w:rsid w:val="00A766B8"/>
    <w:rsid w:val="00A76980"/>
    <w:rsid w:val="00A76FF1"/>
    <w:rsid w:val="00A80C11"/>
    <w:rsid w:val="00A80C72"/>
    <w:rsid w:val="00A81165"/>
    <w:rsid w:val="00A81779"/>
    <w:rsid w:val="00A81C95"/>
    <w:rsid w:val="00A8205B"/>
    <w:rsid w:val="00A8255B"/>
    <w:rsid w:val="00A82733"/>
    <w:rsid w:val="00A82CE3"/>
    <w:rsid w:val="00A82FD7"/>
    <w:rsid w:val="00A83254"/>
    <w:rsid w:val="00A83501"/>
    <w:rsid w:val="00A83927"/>
    <w:rsid w:val="00A83E7D"/>
    <w:rsid w:val="00A83ED4"/>
    <w:rsid w:val="00A845F5"/>
    <w:rsid w:val="00A863EE"/>
    <w:rsid w:val="00A87642"/>
    <w:rsid w:val="00A879FD"/>
    <w:rsid w:val="00A90DBF"/>
    <w:rsid w:val="00A91FF6"/>
    <w:rsid w:val="00A920EF"/>
    <w:rsid w:val="00A928E5"/>
    <w:rsid w:val="00A92BC7"/>
    <w:rsid w:val="00A92CEA"/>
    <w:rsid w:val="00A9326F"/>
    <w:rsid w:val="00A934D0"/>
    <w:rsid w:val="00A93B64"/>
    <w:rsid w:val="00A93BAE"/>
    <w:rsid w:val="00A93BF7"/>
    <w:rsid w:val="00A94392"/>
    <w:rsid w:val="00A948A1"/>
    <w:rsid w:val="00A95754"/>
    <w:rsid w:val="00A95A85"/>
    <w:rsid w:val="00A96294"/>
    <w:rsid w:val="00A9721B"/>
    <w:rsid w:val="00A97C7D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6C73"/>
    <w:rsid w:val="00AA73DA"/>
    <w:rsid w:val="00AA7DFA"/>
    <w:rsid w:val="00AB0062"/>
    <w:rsid w:val="00AB057B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524"/>
    <w:rsid w:val="00AB7302"/>
    <w:rsid w:val="00AB7A57"/>
    <w:rsid w:val="00AC036D"/>
    <w:rsid w:val="00AC2B26"/>
    <w:rsid w:val="00AC32AC"/>
    <w:rsid w:val="00AC32E3"/>
    <w:rsid w:val="00AC4067"/>
    <w:rsid w:val="00AC6137"/>
    <w:rsid w:val="00AC6156"/>
    <w:rsid w:val="00AC6556"/>
    <w:rsid w:val="00AC6749"/>
    <w:rsid w:val="00AC7376"/>
    <w:rsid w:val="00AC7F43"/>
    <w:rsid w:val="00AD0483"/>
    <w:rsid w:val="00AD0624"/>
    <w:rsid w:val="00AD0B46"/>
    <w:rsid w:val="00AD117F"/>
    <w:rsid w:val="00AD118C"/>
    <w:rsid w:val="00AD1651"/>
    <w:rsid w:val="00AD1841"/>
    <w:rsid w:val="00AD299B"/>
    <w:rsid w:val="00AD34E1"/>
    <w:rsid w:val="00AD393D"/>
    <w:rsid w:val="00AD3B6A"/>
    <w:rsid w:val="00AD3CE5"/>
    <w:rsid w:val="00AD42E1"/>
    <w:rsid w:val="00AD482F"/>
    <w:rsid w:val="00AD4F22"/>
    <w:rsid w:val="00AD530D"/>
    <w:rsid w:val="00AD6BC1"/>
    <w:rsid w:val="00AD720F"/>
    <w:rsid w:val="00AE0052"/>
    <w:rsid w:val="00AE0111"/>
    <w:rsid w:val="00AE051C"/>
    <w:rsid w:val="00AE12A6"/>
    <w:rsid w:val="00AE16B9"/>
    <w:rsid w:val="00AE20D4"/>
    <w:rsid w:val="00AE2325"/>
    <w:rsid w:val="00AE237B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A0E"/>
    <w:rsid w:val="00AE6F49"/>
    <w:rsid w:val="00AE757C"/>
    <w:rsid w:val="00AE7E79"/>
    <w:rsid w:val="00AE7EA7"/>
    <w:rsid w:val="00AF0536"/>
    <w:rsid w:val="00AF07C4"/>
    <w:rsid w:val="00AF1698"/>
    <w:rsid w:val="00AF1890"/>
    <w:rsid w:val="00AF26F3"/>
    <w:rsid w:val="00AF31D5"/>
    <w:rsid w:val="00AF3473"/>
    <w:rsid w:val="00AF45CD"/>
    <w:rsid w:val="00AF45F4"/>
    <w:rsid w:val="00AF4A07"/>
    <w:rsid w:val="00AF4E18"/>
    <w:rsid w:val="00AF54C2"/>
    <w:rsid w:val="00AF7515"/>
    <w:rsid w:val="00AF75BC"/>
    <w:rsid w:val="00B00341"/>
    <w:rsid w:val="00B010E3"/>
    <w:rsid w:val="00B01C1D"/>
    <w:rsid w:val="00B03789"/>
    <w:rsid w:val="00B039EC"/>
    <w:rsid w:val="00B04FDC"/>
    <w:rsid w:val="00B0550E"/>
    <w:rsid w:val="00B05534"/>
    <w:rsid w:val="00B06531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3099"/>
    <w:rsid w:val="00B13226"/>
    <w:rsid w:val="00B134CB"/>
    <w:rsid w:val="00B13CBD"/>
    <w:rsid w:val="00B13D32"/>
    <w:rsid w:val="00B140DB"/>
    <w:rsid w:val="00B15481"/>
    <w:rsid w:val="00B15ABB"/>
    <w:rsid w:val="00B15B9E"/>
    <w:rsid w:val="00B16543"/>
    <w:rsid w:val="00B1654E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333A"/>
    <w:rsid w:val="00B235F4"/>
    <w:rsid w:val="00B236E1"/>
    <w:rsid w:val="00B23D17"/>
    <w:rsid w:val="00B2553F"/>
    <w:rsid w:val="00B25B56"/>
    <w:rsid w:val="00B26195"/>
    <w:rsid w:val="00B26231"/>
    <w:rsid w:val="00B264AA"/>
    <w:rsid w:val="00B269A8"/>
    <w:rsid w:val="00B27C79"/>
    <w:rsid w:val="00B27F94"/>
    <w:rsid w:val="00B300B1"/>
    <w:rsid w:val="00B30D09"/>
    <w:rsid w:val="00B30F32"/>
    <w:rsid w:val="00B31E2B"/>
    <w:rsid w:val="00B31ED2"/>
    <w:rsid w:val="00B326B5"/>
    <w:rsid w:val="00B3276C"/>
    <w:rsid w:val="00B32DD5"/>
    <w:rsid w:val="00B330A5"/>
    <w:rsid w:val="00B3360C"/>
    <w:rsid w:val="00B3402E"/>
    <w:rsid w:val="00B347E8"/>
    <w:rsid w:val="00B348F7"/>
    <w:rsid w:val="00B34A43"/>
    <w:rsid w:val="00B34DC6"/>
    <w:rsid w:val="00B34FB1"/>
    <w:rsid w:val="00B35423"/>
    <w:rsid w:val="00B35CC0"/>
    <w:rsid w:val="00B409F3"/>
    <w:rsid w:val="00B40ABD"/>
    <w:rsid w:val="00B40BA4"/>
    <w:rsid w:val="00B41217"/>
    <w:rsid w:val="00B4140D"/>
    <w:rsid w:val="00B4141A"/>
    <w:rsid w:val="00B42C21"/>
    <w:rsid w:val="00B42D10"/>
    <w:rsid w:val="00B4374E"/>
    <w:rsid w:val="00B43F6D"/>
    <w:rsid w:val="00B44656"/>
    <w:rsid w:val="00B4519F"/>
    <w:rsid w:val="00B45A16"/>
    <w:rsid w:val="00B46AC0"/>
    <w:rsid w:val="00B46B78"/>
    <w:rsid w:val="00B47C0A"/>
    <w:rsid w:val="00B47FDC"/>
    <w:rsid w:val="00B50132"/>
    <w:rsid w:val="00B5053A"/>
    <w:rsid w:val="00B50621"/>
    <w:rsid w:val="00B50707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5645F"/>
    <w:rsid w:val="00B6023C"/>
    <w:rsid w:val="00B60D4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5EF1"/>
    <w:rsid w:val="00B667C5"/>
    <w:rsid w:val="00B67E51"/>
    <w:rsid w:val="00B67FC0"/>
    <w:rsid w:val="00B704CB"/>
    <w:rsid w:val="00B705D1"/>
    <w:rsid w:val="00B718B2"/>
    <w:rsid w:val="00B719E3"/>
    <w:rsid w:val="00B71ED2"/>
    <w:rsid w:val="00B71F0A"/>
    <w:rsid w:val="00B7221F"/>
    <w:rsid w:val="00B73098"/>
    <w:rsid w:val="00B7529A"/>
    <w:rsid w:val="00B755BB"/>
    <w:rsid w:val="00B75A4C"/>
    <w:rsid w:val="00B76BF3"/>
    <w:rsid w:val="00B76EB3"/>
    <w:rsid w:val="00B77537"/>
    <w:rsid w:val="00B77708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E23"/>
    <w:rsid w:val="00B831E8"/>
    <w:rsid w:val="00B83BC7"/>
    <w:rsid w:val="00B83F14"/>
    <w:rsid w:val="00B84852"/>
    <w:rsid w:val="00B854E1"/>
    <w:rsid w:val="00B85B04"/>
    <w:rsid w:val="00B85BE9"/>
    <w:rsid w:val="00B86576"/>
    <w:rsid w:val="00B87873"/>
    <w:rsid w:val="00B9005E"/>
    <w:rsid w:val="00B908BF"/>
    <w:rsid w:val="00B90FD9"/>
    <w:rsid w:val="00B912EF"/>
    <w:rsid w:val="00B9143B"/>
    <w:rsid w:val="00B91907"/>
    <w:rsid w:val="00B93D8B"/>
    <w:rsid w:val="00B94269"/>
    <w:rsid w:val="00B94317"/>
    <w:rsid w:val="00B95A69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A56"/>
    <w:rsid w:val="00BA4FB5"/>
    <w:rsid w:val="00BA5AAA"/>
    <w:rsid w:val="00BA5B3A"/>
    <w:rsid w:val="00BA6018"/>
    <w:rsid w:val="00BA6D64"/>
    <w:rsid w:val="00BB1208"/>
    <w:rsid w:val="00BB3120"/>
    <w:rsid w:val="00BB399B"/>
    <w:rsid w:val="00BB3B08"/>
    <w:rsid w:val="00BB3B89"/>
    <w:rsid w:val="00BB4CBA"/>
    <w:rsid w:val="00BB536D"/>
    <w:rsid w:val="00BB5613"/>
    <w:rsid w:val="00BB5A27"/>
    <w:rsid w:val="00BB6430"/>
    <w:rsid w:val="00BB6A53"/>
    <w:rsid w:val="00BB6B31"/>
    <w:rsid w:val="00BC05D3"/>
    <w:rsid w:val="00BC091D"/>
    <w:rsid w:val="00BC15A4"/>
    <w:rsid w:val="00BC33D2"/>
    <w:rsid w:val="00BC35B5"/>
    <w:rsid w:val="00BC35EB"/>
    <w:rsid w:val="00BC39FF"/>
    <w:rsid w:val="00BC3C36"/>
    <w:rsid w:val="00BC3DA8"/>
    <w:rsid w:val="00BC4269"/>
    <w:rsid w:val="00BC4ABF"/>
    <w:rsid w:val="00BC5403"/>
    <w:rsid w:val="00BC5AC5"/>
    <w:rsid w:val="00BC6195"/>
    <w:rsid w:val="00BC6AE9"/>
    <w:rsid w:val="00BC6C4E"/>
    <w:rsid w:val="00BC7455"/>
    <w:rsid w:val="00BD0C4D"/>
    <w:rsid w:val="00BD0E0B"/>
    <w:rsid w:val="00BD0E19"/>
    <w:rsid w:val="00BD10BE"/>
    <w:rsid w:val="00BD11C2"/>
    <w:rsid w:val="00BD1831"/>
    <w:rsid w:val="00BD2560"/>
    <w:rsid w:val="00BD279D"/>
    <w:rsid w:val="00BD36FB"/>
    <w:rsid w:val="00BD4C0C"/>
    <w:rsid w:val="00BD5AE8"/>
    <w:rsid w:val="00BD5E3C"/>
    <w:rsid w:val="00BD64F8"/>
    <w:rsid w:val="00BD6F1C"/>
    <w:rsid w:val="00BE0FD3"/>
    <w:rsid w:val="00BE1993"/>
    <w:rsid w:val="00BE20F8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0790"/>
    <w:rsid w:val="00BF1759"/>
    <w:rsid w:val="00BF18A6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6172"/>
    <w:rsid w:val="00BF639F"/>
    <w:rsid w:val="00BF66B5"/>
    <w:rsid w:val="00C0018C"/>
    <w:rsid w:val="00C0058C"/>
    <w:rsid w:val="00C0120B"/>
    <w:rsid w:val="00C01923"/>
    <w:rsid w:val="00C01E83"/>
    <w:rsid w:val="00C02321"/>
    <w:rsid w:val="00C0274C"/>
    <w:rsid w:val="00C03917"/>
    <w:rsid w:val="00C04139"/>
    <w:rsid w:val="00C042AF"/>
    <w:rsid w:val="00C06126"/>
    <w:rsid w:val="00C06950"/>
    <w:rsid w:val="00C06C41"/>
    <w:rsid w:val="00C076A3"/>
    <w:rsid w:val="00C07D75"/>
    <w:rsid w:val="00C10105"/>
    <w:rsid w:val="00C10701"/>
    <w:rsid w:val="00C10851"/>
    <w:rsid w:val="00C11121"/>
    <w:rsid w:val="00C11712"/>
    <w:rsid w:val="00C118E0"/>
    <w:rsid w:val="00C136A6"/>
    <w:rsid w:val="00C138D6"/>
    <w:rsid w:val="00C13C22"/>
    <w:rsid w:val="00C140AE"/>
    <w:rsid w:val="00C14FA5"/>
    <w:rsid w:val="00C1623C"/>
    <w:rsid w:val="00C1667C"/>
    <w:rsid w:val="00C168C6"/>
    <w:rsid w:val="00C16A56"/>
    <w:rsid w:val="00C17D9F"/>
    <w:rsid w:val="00C20182"/>
    <w:rsid w:val="00C20516"/>
    <w:rsid w:val="00C20F4E"/>
    <w:rsid w:val="00C21259"/>
    <w:rsid w:val="00C216FD"/>
    <w:rsid w:val="00C22470"/>
    <w:rsid w:val="00C228E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A03"/>
    <w:rsid w:val="00C317E0"/>
    <w:rsid w:val="00C322F9"/>
    <w:rsid w:val="00C33600"/>
    <w:rsid w:val="00C33F02"/>
    <w:rsid w:val="00C344DF"/>
    <w:rsid w:val="00C36305"/>
    <w:rsid w:val="00C36310"/>
    <w:rsid w:val="00C367B1"/>
    <w:rsid w:val="00C36C41"/>
    <w:rsid w:val="00C36EE2"/>
    <w:rsid w:val="00C3723C"/>
    <w:rsid w:val="00C37A62"/>
    <w:rsid w:val="00C401AA"/>
    <w:rsid w:val="00C402BB"/>
    <w:rsid w:val="00C42AEA"/>
    <w:rsid w:val="00C42D5A"/>
    <w:rsid w:val="00C42D6F"/>
    <w:rsid w:val="00C43148"/>
    <w:rsid w:val="00C43F7E"/>
    <w:rsid w:val="00C4539D"/>
    <w:rsid w:val="00C45879"/>
    <w:rsid w:val="00C458AC"/>
    <w:rsid w:val="00C4599A"/>
    <w:rsid w:val="00C460F5"/>
    <w:rsid w:val="00C46AD5"/>
    <w:rsid w:val="00C4727C"/>
    <w:rsid w:val="00C474D1"/>
    <w:rsid w:val="00C47F2E"/>
    <w:rsid w:val="00C509DF"/>
    <w:rsid w:val="00C5113A"/>
    <w:rsid w:val="00C5160F"/>
    <w:rsid w:val="00C52735"/>
    <w:rsid w:val="00C52CA4"/>
    <w:rsid w:val="00C54370"/>
    <w:rsid w:val="00C5442E"/>
    <w:rsid w:val="00C54BEB"/>
    <w:rsid w:val="00C5571D"/>
    <w:rsid w:val="00C55D04"/>
    <w:rsid w:val="00C560AF"/>
    <w:rsid w:val="00C56631"/>
    <w:rsid w:val="00C604D9"/>
    <w:rsid w:val="00C609E5"/>
    <w:rsid w:val="00C613E6"/>
    <w:rsid w:val="00C61C41"/>
    <w:rsid w:val="00C6290F"/>
    <w:rsid w:val="00C62B40"/>
    <w:rsid w:val="00C63393"/>
    <w:rsid w:val="00C63735"/>
    <w:rsid w:val="00C63C1A"/>
    <w:rsid w:val="00C63F57"/>
    <w:rsid w:val="00C64816"/>
    <w:rsid w:val="00C65EBF"/>
    <w:rsid w:val="00C67253"/>
    <w:rsid w:val="00C673DC"/>
    <w:rsid w:val="00C67B92"/>
    <w:rsid w:val="00C716CA"/>
    <w:rsid w:val="00C71CB4"/>
    <w:rsid w:val="00C71E0A"/>
    <w:rsid w:val="00C7226F"/>
    <w:rsid w:val="00C73295"/>
    <w:rsid w:val="00C73655"/>
    <w:rsid w:val="00C73C42"/>
    <w:rsid w:val="00C73C4E"/>
    <w:rsid w:val="00C74835"/>
    <w:rsid w:val="00C7493C"/>
    <w:rsid w:val="00C74B83"/>
    <w:rsid w:val="00C74F68"/>
    <w:rsid w:val="00C774D3"/>
    <w:rsid w:val="00C8027C"/>
    <w:rsid w:val="00C806E9"/>
    <w:rsid w:val="00C809B9"/>
    <w:rsid w:val="00C81D65"/>
    <w:rsid w:val="00C83013"/>
    <w:rsid w:val="00C83D15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A071F"/>
    <w:rsid w:val="00CA0CA2"/>
    <w:rsid w:val="00CA1078"/>
    <w:rsid w:val="00CA115B"/>
    <w:rsid w:val="00CA18DA"/>
    <w:rsid w:val="00CA1F55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F5B"/>
    <w:rsid w:val="00CB307C"/>
    <w:rsid w:val="00CB33D7"/>
    <w:rsid w:val="00CB3714"/>
    <w:rsid w:val="00CB4DE2"/>
    <w:rsid w:val="00CB6877"/>
    <w:rsid w:val="00CB6918"/>
    <w:rsid w:val="00CB6B7F"/>
    <w:rsid w:val="00CB6E56"/>
    <w:rsid w:val="00CB716D"/>
    <w:rsid w:val="00CB7788"/>
    <w:rsid w:val="00CC004A"/>
    <w:rsid w:val="00CC040F"/>
    <w:rsid w:val="00CC122B"/>
    <w:rsid w:val="00CC1A83"/>
    <w:rsid w:val="00CC1B29"/>
    <w:rsid w:val="00CC2006"/>
    <w:rsid w:val="00CC38AA"/>
    <w:rsid w:val="00CC475F"/>
    <w:rsid w:val="00CC5144"/>
    <w:rsid w:val="00CC5981"/>
    <w:rsid w:val="00CC59DF"/>
    <w:rsid w:val="00CC6082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C14"/>
    <w:rsid w:val="00CD69CD"/>
    <w:rsid w:val="00CD6ED2"/>
    <w:rsid w:val="00CE0389"/>
    <w:rsid w:val="00CE0A18"/>
    <w:rsid w:val="00CE0CB1"/>
    <w:rsid w:val="00CE1A22"/>
    <w:rsid w:val="00CE1D90"/>
    <w:rsid w:val="00CE25A7"/>
    <w:rsid w:val="00CE2781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493E"/>
    <w:rsid w:val="00CF5168"/>
    <w:rsid w:val="00CF62BB"/>
    <w:rsid w:val="00CF7357"/>
    <w:rsid w:val="00CF7811"/>
    <w:rsid w:val="00D0140B"/>
    <w:rsid w:val="00D01698"/>
    <w:rsid w:val="00D020D2"/>
    <w:rsid w:val="00D0216B"/>
    <w:rsid w:val="00D02588"/>
    <w:rsid w:val="00D025B0"/>
    <w:rsid w:val="00D0291E"/>
    <w:rsid w:val="00D045B1"/>
    <w:rsid w:val="00D04CFA"/>
    <w:rsid w:val="00D051A3"/>
    <w:rsid w:val="00D0570F"/>
    <w:rsid w:val="00D0592B"/>
    <w:rsid w:val="00D1103D"/>
    <w:rsid w:val="00D11D07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CD"/>
    <w:rsid w:val="00D1547D"/>
    <w:rsid w:val="00D15834"/>
    <w:rsid w:val="00D15D1D"/>
    <w:rsid w:val="00D165DA"/>
    <w:rsid w:val="00D166C4"/>
    <w:rsid w:val="00D1679C"/>
    <w:rsid w:val="00D17D34"/>
    <w:rsid w:val="00D20075"/>
    <w:rsid w:val="00D20A32"/>
    <w:rsid w:val="00D22093"/>
    <w:rsid w:val="00D2291B"/>
    <w:rsid w:val="00D22E9F"/>
    <w:rsid w:val="00D23343"/>
    <w:rsid w:val="00D233A3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60D"/>
    <w:rsid w:val="00D27873"/>
    <w:rsid w:val="00D27E06"/>
    <w:rsid w:val="00D3096E"/>
    <w:rsid w:val="00D30BD8"/>
    <w:rsid w:val="00D317C0"/>
    <w:rsid w:val="00D317C2"/>
    <w:rsid w:val="00D319BF"/>
    <w:rsid w:val="00D31F9A"/>
    <w:rsid w:val="00D32033"/>
    <w:rsid w:val="00D322C4"/>
    <w:rsid w:val="00D32B0C"/>
    <w:rsid w:val="00D33A8C"/>
    <w:rsid w:val="00D34115"/>
    <w:rsid w:val="00D34B96"/>
    <w:rsid w:val="00D35433"/>
    <w:rsid w:val="00D377E1"/>
    <w:rsid w:val="00D403E9"/>
    <w:rsid w:val="00D40C3D"/>
    <w:rsid w:val="00D412DB"/>
    <w:rsid w:val="00D413F6"/>
    <w:rsid w:val="00D41622"/>
    <w:rsid w:val="00D43BB8"/>
    <w:rsid w:val="00D44952"/>
    <w:rsid w:val="00D45167"/>
    <w:rsid w:val="00D45DBB"/>
    <w:rsid w:val="00D47B5E"/>
    <w:rsid w:val="00D500FB"/>
    <w:rsid w:val="00D5018F"/>
    <w:rsid w:val="00D504D2"/>
    <w:rsid w:val="00D507C5"/>
    <w:rsid w:val="00D513FE"/>
    <w:rsid w:val="00D5171B"/>
    <w:rsid w:val="00D51DA3"/>
    <w:rsid w:val="00D5234E"/>
    <w:rsid w:val="00D52DEF"/>
    <w:rsid w:val="00D54474"/>
    <w:rsid w:val="00D54ABF"/>
    <w:rsid w:val="00D550FE"/>
    <w:rsid w:val="00D55157"/>
    <w:rsid w:val="00D56017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68B"/>
    <w:rsid w:val="00D6296B"/>
    <w:rsid w:val="00D62F56"/>
    <w:rsid w:val="00D6360C"/>
    <w:rsid w:val="00D63AFA"/>
    <w:rsid w:val="00D64714"/>
    <w:rsid w:val="00D65483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2EC"/>
    <w:rsid w:val="00D7175C"/>
    <w:rsid w:val="00D72719"/>
    <w:rsid w:val="00D72B2E"/>
    <w:rsid w:val="00D72F19"/>
    <w:rsid w:val="00D730AE"/>
    <w:rsid w:val="00D74B6B"/>
    <w:rsid w:val="00D759F4"/>
    <w:rsid w:val="00D75E41"/>
    <w:rsid w:val="00D760A8"/>
    <w:rsid w:val="00D76CB8"/>
    <w:rsid w:val="00D77161"/>
    <w:rsid w:val="00D77732"/>
    <w:rsid w:val="00D77A26"/>
    <w:rsid w:val="00D80A3A"/>
    <w:rsid w:val="00D80C65"/>
    <w:rsid w:val="00D80DC8"/>
    <w:rsid w:val="00D80E5F"/>
    <w:rsid w:val="00D812CF"/>
    <w:rsid w:val="00D835A0"/>
    <w:rsid w:val="00D8495E"/>
    <w:rsid w:val="00D84A48"/>
    <w:rsid w:val="00D85F65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4BD"/>
    <w:rsid w:val="00D9417C"/>
    <w:rsid w:val="00D949C7"/>
    <w:rsid w:val="00D94B87"/>
    <w:rsid w:val="00D94E69"/>
    <w:rsid w:val="00D952E4"/>
    <w:rsid w:val="00D95B22"/>
    <w:rsid w:val="00D96ABD"/>
    <w:rsid w:val="00D96CA2"/>
    <w:rsid w:val="00DA00B4"/>
    <w:rsid w:val="00DA1627"/>
    <w:rsid w:val="00DA32E6"/>
    <w:rsid w:val="00DA32F7"/>
    <w:rsid w:val="00DA34AF"/>
    <w:rsid w:val="00DA3FCD"/>
    <w:rsid w:val="00DA41DD"/>
    <w:rsid w:val="00DA46AD"/>
    <w:rsid w:val="00DA4B93"/>
    <w:rsid w:val="00DA6E41"/>
    <w:rsid w:val="00DA6EB2"/>
    <w:rsid w:val="00DA7113"/>
    <w:rsid w:val="00DA780A"/>
    <w:rsid w:val="00DA7B9F"/>
    <w:rsid w:val="00DB0BBB"/>
    <w:rsid w:val="00DB1E02"/>
    <w:rsid w:val="00DB227D"/>
    <w:rsid w:val="00DB2997"/>
    <w:rsid w:val="00DB382B"/>
    <w:rsid w:val="00DB46E6"/>
    <w:rsid w:val="00DB4DEE"/>
    <w:rsid w:val="00DB51B8"/>
    <w:rsid w:val="00DB5A83"/>
    <w:rsid w:val="00DB5B9C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130A"/>
    <w:rsid w:val="00DC1A2A"/>
    <w:rsid w:val="00DC2B57"/>
    <w:rsid w:val="00DC329F"/>
    <w:rsid w:val="00DC32FA"/>
    <w:rsid w:val="00DC398C"/>
    <w:rsid w:val="00DC4DF3"/>
    <w:rsid w:val="00DC57BD"/>
    <w:rsid w:val="00DC5B16"/>
    <w:rsid w:val="00DC67AC"/>
    <w:rsid w:val="00DC6D5F"/>
    <w:rsid w:val="00DC7503"/>
    <w:rsid w:val="00DC7519"/>
    <w:rsid w:val="00DC7B6E"/>
    <w:rsid w:val="00DC7BF9"/>
    <w:rsid w:val="00DD05AB"/>
    <w:rsid w:val="00DD0B00"/>
    <w:rsid w:val="00DD0F6B"/>
    <w:rsid w:val="00DD29C6"/>
    <w:rsid w:val="00DD350D"/>
    <w:rsid w:val="00DD39F5"/>
    <w:rsid w:val="00DD3B19"/>
    <w:rsid w:val="00DD410A"/>
    <w:rsid w:val="00DD4216"/>
    <w:rsid w:val="00DD4555"/>
    <w:rsid w:val="00DD4F6E"/>
    <w:rsid w:val="00DD50DD"/>
    <w:rsid w:val="00DD5883"/>
    <w:rsid w:val="00DD5901"/>
    <w:rsid w:val="00DD5A0D"/>
    <w:rsid w:val="00DD5AE1"/>
    <w:rsid w:val="00DD6435"/>
    <w:rsid w:val="00DD65DB"/>
    <w:rsid w:val="00DD6ECC"/>
    <w:rsid w:val="00DE0F59"/>
    <w:rsid w:val="00DE151B"/>
    <w:rsid w:val="00DE1F2B"/>
    <w:rsid w:val="00DE274C"/>
    <w:rsid w:val="00DE287D"/>
    <w:rsid w:val="00DE2A8B"/>
    <w:rsid w:val="00DE3442"/>
    <w:rsid w:val="00DE3A80"/>
    <w:rsid w:val="00DE4090"/>
    <w:rsid w:val="00DE4A17"/>
    <w:rsid w:val="00DE4CC9"/>
    <w:rsid w:val="00DE4E33"/>
    <w:rsid w:val="00DE5003"/>
    <w:rsid w:val="00DE60A2"/>
    <w:rsid w:val="00DE6198"/>
    <w:rsid w:val="00DE6E2C"/>
    <w:rsid w:val="00DE7727"/>
    <w:rsid w:val="00DE7D8F"/>
    <w:rsid w:val="00DE7FB7"/>
    <w:rsid w:val="00DF1383"/>
    <w:rsid w:val="00DF2A1A"/>
    <w:rsid w:val="00DF2C23"/>
    <w:rsid w:val="00DF3536"/>
    <w:rsid w:val="00DF36FB"/>
    <w:rsid w:val="00DF4239"/>
    <w:rsid w:val="00DF4C32"/>
    <w:rsid w:val="00DF55A4"/>
    <w:rsid w:val="00DF5898"/>
    <w:rsid w:val="00DF58E8"/>
    <w:rsid w:val="00DF6BCF"/>
    <w:rsid w:val="00E0095F"/>
    <w:rsid w:val="00E0270F"/>
    <w:rsid w:val="00E028EE"/>
    <w:rsid w:val="00E03A59"/>
    <w:rsid w:val="00E03A6C"/>
    <w:rsid w:val="00E03C6D"/>
    <w:rsid w:val="00E03EB1"/>
    <w:rsid w:val="00E03ECF"/>
    <w:rsid w:val="00E0406B"/>
    <w:rsid w:val="00E06D2E"/>
    <w:rsid w:val="00E10018"/>
    <w:rsid w:val="00E10D9D"/>
    <w:rsid w:val="00E10F01"/>
    <w:rsid w:val="00E10F6B"/>
    <w:rsid w:val="00E119DC"/>
    <w:rsid w:val="00E11CE2"/>
    <w:rsid w:val="00E12480"/>
    <w:rsid w:val="00E12E3C"/>
    <w:rsid w:val="00E12F74"/>
    <w:rsid w:val="00E135DC"/>
    <w:rsid w:val="00E139CA"/>
    <w:rsid w:val="00E13B24"/>
    <w:rsid w:val="00E13D43"/>
    <w:rsid w:val="00E153C2"/>
    <w:rsid w:val="00E15481"/>
    <w:rsid w:val="00E15C46"/>
    <w:rsid w:val="00E161AE"/>
    <w:rsid w:val="00E16BCC"/>
    <w:rsid w:val="00E16CA9"/>
    <w:rsid w:val="00E16F1D"/>
    <w:rsid w:val="00E17F0E"/>
    <w:rsid w:val="00E2069B"/>
    <w:rsid w:val="00E20D6E"/>
    <w:rsid w:val="00E214EB"/>
    <w:rsid w:val="00E215E4"/>
    <w:rsid w:val="00E2209F"/>
    <w:rsid w:val="00E231E5"/>
    <w:rsid w:val="00E232BC"/>
    <w:rsid w:val="00E234D2"/>
    <w:rsid w:val="00E23712"/>
    <w:rsid w:val="00E2641E"/>
    <w:rsid w:val="00E2748C"/>
    <w:rsid w:val="00E27731"/>
    <w:rsid w:val="00E30D80"/>
    <w:rsid w:val="00E30F15"/>
    <w:rsid w:val="00E312F6"/>
    <w:rsid w:val="00E3131F"/>
    <w:rsid w:val="00E319C5"/>
    <w:rsid w:val="00E31B55"/>
    <w:rsid w:val="00E324CC"/>
    <w:rsid w:val="00E33704"/>
    <w:rsid w:val="00E34407"/>
    <w:rsid w:val="00E3467F"/>
    <w:rsid w:val="00E34B2D"/>
    <w:rsid w:val="00E357C0"/>
    <w:rsid w:val="00E364DE"/>
    <w:rsid w:val="00E36997"/>
    <w:rsid w:val="00E40D73"/>
    <w:rsid w:val="00E413B8"/>
    <w:rsid w:val="00E41CD1"/>
    <w:rsid w:val="00E425B6"/>
    <w:rsid w:val="00E42AC9"/>
    <w:rsid w:val="00E4306A"/>
    <w:rsid w:val="00E43106"/>
    <w:rsid w:val="00E43F36"/>
    <w:rsid w:val="00E4440F"/>
    <w:rsid w:val="00E44519"/>
    <w:rsid w:val="00E44CB6"/>
    <w:rsid w:val="00E454D5"/>
    <w:rsid w:val="00E4641C"/>
    <w:rsid w:val="00E46943"/>
    <w:rsid w:val="00E46E78"/>
    <w:rsid w:val="00E47690"/>
    <w:rsid w:val="00E51340"/>
    <w:rsid w:val="00E513E4"/>
    <w:rsid w:val="00E51875"/>
    <w:rsid w:val="00E52089"/>
    <w:rsid w:val="00E52205"/>
    <w:rsid w:val="00E52F2A"/>
    <w:rsid w:val="00E5407B"/>
    <w:rsid w:val="00E54B20"/>
    <w:rsid w:val="00E54D81"/>
    <w:rsid w:val="00E574B5"/>
    <w:rsid w:val="00E57526"/>
    <w:rsid w:val="00E575D7"/>
    <w:rsid w:val="00E57D6C"/>
    <w:rsid w:val="00E60DEE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D11"/>
    <w:rsid w:val="00E71BA4"/>
    <w:rsid w:val="00E71C79"/>
    <w:rsid w:val="00E72220"/>
    <w:rsid w:val="00E7230C"/>
    <w:rsid w:val="00E725F7"/>
    <w:rsid w:val="00E7382B"/>
    <w:rsid w:val="00E739DA"/>
    <w:rsid w:val="00E73AA2"/>
    <w:rsid w:val="00E74D3F"/>
    <w:rsid w:val="00E74E47"/>
    <w:rsid w:val="00E7553B"/>
    <w:rsid w:val="00E75864"/>
    <w:rsid w:val="00E758BD"/>
    <w:rsid w:val="00E76737"/>
    <w:rsid w:val="00E76B64"/>
    <w:rsid w:val="00E7773E"/>
    <w:rsid w:val="00E77E7D"/>
    <w:rsid w:val="00E80FB6"/>
    <w:rsid w:val="00E814C0"/>
    <w:rsid w:val="00E82653"/>
    <w:rsid w:val="00E836AC"/>
    <w:rsid w:val="00E84310"/>
    <w:rsid w:val="00E84533"/>
    <w:rsid w:val="00E84788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1C6C"/>
    <w:rsid w:val="00E922A3"/>
    <w:rsid w:val="00E92957"/>
    <w:rsid w:val="00E92958"/>
    <w:rsid w:val="00E93425"/>
    <w:rsid w:val="00E9484D"/>
    <w:rsid w:val="00E9549A"/>
    <w:rsid w:val="00E9683E"/>
    <w:rsid w:val="00E9713D"/>
    <w:rsid w:val="00E973A9"/>
    <w:rsid w:val="00E97CB1"/>
    <w:rsid w:val="00E97E24"/>
    <w:rsid w:val="00EA0EBC"/>
    <w:rsid w:val="00EA152E"/>
    <w:rsid w:val="00EA1FBE"/>
    <w:rsid w:val="00EA251F"/>
    <w:rsid w:val="00EA32CC"/>
    <w:rsid w:val="00EA4D59"/>
    <w:rsid w:val="00EA5212"/>
    <w:rsid w:val="00EA55C7"/>
    <w:rsid w:val="00EA6667"/>
    <w:rsid w:val="00EA6881"/>
    <w:rsid w:val="00EA6B2A"/>
    <w:rsid w:val="00EA6D06"/>
    <w:rsid w:val="00EB08DC"/>
    <w:rsid w:val="00EB20FD"/>
    <w:rsid w:val="00EB24D0"/>
    <w:rsid w:val="00EB2E2E"/>
    <w:rsid w:val="00EB3BD5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FA8"/>
    <w:rsid w:val="00EB7FDB"/>
    <w:rsid w:val="00EC00A7"/>
    <w:rsid w:val="00EC0520"/>
    <w:rsid w:val="00EC053B"/>
    <w:rsid w:val="00EC0632"/>
    <w:rsid w:val="00EC0B3D"/>
    <w:rsid w:val="00EC124C"/>
    <w:rsid w:val="00EC3290"/>
    <w:rsid w:val="00EC355E"/>
    <w:rsid w:val="00EC36E4"/>
    <w:rsid w:val="00EC55CF"/>
    <w:rsid w:val="00EC586C"/>
    <w:rsid w:val="00EC65C9"/>
    <w:rsid w:val="00EC6D11"/>
    <w:rsid w:val="00EC744A"/>
    <w:rsid w:val="00EC7479"/>
    <w:rsid w:val="00EC7C1B"/>
    <w:rsid w:val="00ED00C2"/>
    <w:rsid w:val="00ED17A9"/>
    <w:rsid w:val="00ED185D"/>
    <w:rsid w:val="00ED2080"/>
    <w:rsid w:val="00ED2F45"/>
    <w:rsid w:val="00ED326D"/>
    <w:rsid w:val="00ED39D0"/>
    <w:rsid w:val="00ED3D7E"/>
    <w:rsid w:val="00ED4907"/>
    <w:rsid w:val="00ED58D4"/>
    <w:rsid w:val="00ED5AB3"/>
    <w:rsid w:val="00ED5D30"/>
    <w:rsid w:val="00ED7753"/>
    <w:rsid w:val="00EE09C0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D34"/>
    <w:rsid w:val="00EE7D43"/>
    <w:rsid w:val="00EF0929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607"/>
    <w:rsid w:val="00EF4669"/>
    <w:rsid w:val="00EF4764"/>
    <w:rsid w:val="00EF518D"/>
    <w:rsid w:val="00EF58DD"/>
    <w:rsid w:val="00EF63F4"/>
    <w:rsid w:val="00EF696B"/>
    <w:rsid w:val="00EF6E69"/>
    <w:rsid w:val="00EF74E7"/>
    <w:rsid w:val="00F0018C"/>
    <w:rsid w:val="00F002EF"/>
    <w:rsid w:val="00F0056E"/>
    <w:rsid w:val="00F008A4"/>
    <w:rsid w:val="00F00AA8"/>
    <w:rsid w:val="00F02334"/>
    <w:rsid w:val="00F0253F"/>
    <w:rsid w:val="00F0378D"/>
    <w:rsid w:val="00F04AE3"/>
    <w:rsid w:val="00F04B25"/>
    <w:rsid w:val="00F058D8"/>
    <w:rsid w:val="00F06399"/>
    <w:rsid w:val="00F066B2"/>
    <w:rsid w:val="00F06E3F"/>
    <w:rsid w:val="00F076F4"/>
    <w:rsid w:val="00F0794C"/>
    <w:rsid w:val="00F10B16"/>
    <w:rsid w:val="00F1240A"/>
    <w:rsid w:val="00F12DAD"/>
    <w:rsid w:val="00F136F7"/>
    <w:rsid w:val="00F1387D"/>
    <w:rsid w:val="00F13C91"/>
    <w:rsid w:val="00F1450A"/>
    <w:rsid w:val="00F14525"/>
    <w:rsid w:val="00F14C2C"/>
    <w:rsid w:val="00F15201"/>
    <w:rsid w:val="00F15345"/>
    <w:rsid w:val="00F16C0C"/>
    <w:rsid w:val="00F1710A"/>
    <w:rsid w:val="00F20394"/>
    <w:rsid w:val="00F207D5"/>
    <w:rsid w:val="00F20821"/>
    <w:rsid w:val="00F20A47"/>
    <w:rsid w:val="00F20DAC"/>
    <w:rsid w:val="00F20F18"/>
    <w:rsid w:val="00F215A3"/>
    <w:rsid w:val="00F217D1"/>
    <w:rsid w:val="00F21EB5"/>
    <w:rsid w:val="00F2213F"/>
    <w:rsid w:val="00F22258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C90"/>
    <w:rsid w:val="00F32485"/>
    <w:rsid w:val="00F32F8C"/>
    <w:rsid w:val="00F3396B"/>
    <w:rsid w:val="00F340F4"/>
    <w:rsid w:val="00F34406"/>
    <w:rsid w:val="00F34408"/>
    <w:rsid w:val="00F34B4E"/>
    <w:rsid w:val="00F34EE3"/>
    <w:rsid w:val="00F35CFF"/>
    <w:rsid w:val="00F36CB2"/>
    <w:rsid w:val="00F374EE"/>
    <w:rsid w:val="00F37EBA"/>
    <w:rsid w:val="00F40975"/>
    <w:rsid w:val="00F414C4"/>
    <w:rsid w:val="00F428B7"/>
    <w:rsid w:val="00F42BE7"/>
    <w:rsid w:val="00F438DD"/>
    <w:rsid w:val="00F43D68"/>
    <w:rsid w:val="00F44146"/>
    <w:rsid w:val="00F44A58"/>
    <w:rsid w:val="00F45052"/>
    <w:rsid w:val="00F45FEA"/>
    <w:rsid w:val="00F465F5"/>
    <w:rsid w:val="00F466BE"/>
    <w:rsid w:val="00F475D5"/>
    <w:rsid w:val="00F476A5"/>
    <w:rsid w:val="00F47A89"/>
    <w:rsid w:val="00F5075E"/>
    <w:rsid w:val="00F50DF6"/>
    <w:rsid w:val="00F50F2A"/>
    <w:rsid w:val="00F52228"/>
    <w:rsid w:val="00F5228B"/>
    <w:rsid w:val="00F52A87"/>
    <w:rsid w:val="00F53630"/>
    <w:rsid w:val="00F53EBD"/>
    <w:rsid w:val="00F5423E"/>
    <w:rsid w:val="00F54310"/>
    <w:rsid w:val="00F54709"/>
    <w:rsid w:val="00F54847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600FF"/>
    <w:rsid w:val="00F601F4"/>
    <w:rsid w:val="00F61B0C"/>
    <w:rsid w:val="00F61B5F"/>
    <w:rsid w:val="00F631A4"/>
    <w:rsid w:val="00F6357A"/>
    <w:rsid w:val="00F63694"/>
    <w:rsid w:val="00F63C33"/>
    <w:rsid w:val="00F646A7"/>
    <w:rsid w:val="00F64CF2"/>
    <w:rsid w:val="00F64EDF"/>
    <w:rsid w:val="00F6579D"/>
    <w:rsid w:val="00F65873"/>
    <w:rsid w:val="00F65BE8"/>
    <w:rsid w:val="00F67AA6"/>
    <w:rsid w:val="00F67BFA"/>
    <w:rsid w:val="00F67C03"/>
    <w:rsid w:val="00F70268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6FBF"/>
    <w:rsid w:val="00F771C7"/>
    <w:rsid w:val="00F7725B"/>
    <w:rsid w:val="00F77268"/>
    <w:rsid w:val="00F80276"/>
    <w:rsid w:val="00F808FF"/>
    <w:rsid w:val="00F80DBD"/>
    <w:rsid w:val="00F81236"/>
    <w:rsid w:val="00F820BC"/>
    <w:rsid w:val="00F824CF"/>
    <w:rsid w:val="00F834DD"/>
    <w:rsid w:val="00F83B51"/>
    <w:rsid w:val="00F84699"/>
    <w:rsid w:val="00F84C75"/>
    <w:rsid w:val="00F84E03"/>
    <w:rsid w:val="00F858AF"/>
    <w:rsid w:val="00F85C4F"/>
    <w:rsid w:val="00F85D26"/>
    <w:rsid w:val="00F86253"/>
    <w:rsid w:val="00F868E5"/>
    <w:rsid w:val="00F86960"/>
    <w:rsid w:val="00F90246"/>
    <w:rsid w:val="00F9063E"/>
    <w:rsid w:val="00F90AD2"/>
    <w:rsid w:val="00F90CC7"/>
    <w:rsid w:val="00F91958"/>
    <w:rsid w:val="00F91E87"/>
    <w:rsid w:val="00F922C3"/>
    <w:rsid w:val="00F92D52"/>
    <w:rsid w:val="00F930E2"/>
    <w:rsid w:val="00F942F0"/>
    <w:rsid w:val="00F9512C"/>
    <w:rsid w:val="00F95C5E"/>
    <w:rsid w:val="00F963F3"/>
    <w:rsid w:val="00F969D0"/>
    <w:rsid w:val="00F96A52"/>
    <w:rsid w:val="00F96B99"/>
    <w:rsid w:val="00F970AB"/>
    <w:rsid w:val="00F97194"/>
    <w:rsid w:val="00F974B9"/>
    <w:rsid w:val="00FA0353"/>
    <w:rsid w:val="00FA1699"/>
    <w:rsid w:val="00FA1FA1"/>
    <w:rsid w:val="00FA2354"/>
    <w:rsid w:val="00FA24AC"/>
    <w:rsid w:val="00FA2A33"/>
    <w:rsid w:val="00FA4654"/>
    <w:rsid w:val="00FA48B9"/>
    <w:rsid w:val="00FA4EF2"/>
    <w:rsid w:val="00FA506D"/>
    <w:rsid w:val="00FA5242"/>
    <w:rsid w:val="00FA5444"/>
    <w:rsid w:val="00FA5D3A"/>
    <w:rsid w:val="00FA5FD5"/>
    <w:rsid w:val="00FA62B3"/>
    <w:rsid w:val="00FA65A1"/>
    <w:rsid w:val="00FA69E5"/>
    <w:rsid w:val="00FA7406"/>
    <w:rsid w:val="00FA76C8"/>
    <w:rsid w:val="00FA77C2"/>
    <w:rsid w:val="00FA7DC8"/>
    <w:rsid w:val="00FB0309"/>
    <w:rsid w:val="00FB0419"/>
    <w:rsid w:val="00FB062E"/>
    <w:rsid w:val="00FB075F"/>
    <w:rsid w:val="00FB0EC4"/>
    <w:rsid w:val="00FB11EF"/>
    <w:rsid w:val="00FB1BB8"/>
    <w:rsid w:val="00FB1BC2"/>
    <w:rsid w:val="00FB2853"/>
    <w:rsid w:val="00FB3450"/>
    <w:rsid w:val="00FB3D40"/>
    <w:rsid w:val="00FB3FF4"/>
    <w:rsid w:val="00FB439F"/>
    <w:rsid w:val="00FB4E84"/>
    <w:rsid w:val="00FB5400"/>
    <w:rsid w:val="00FB575F"/>
    <w:rsid w:val="00FB5DE5"/>
    <w:rsid w:val="00FB7F73"/>
    <w:rsid w:val="00FC09B6"/>
    <w:rsid w:val="00FC1943"/>
    <w:rsid w:val="00FC1BBA"/>
    <w:rsid w:val="00FC283B"/>
    <w:rsid w:val="00FC29D1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B8"/>
    <w:rsid w:val="00FD09D6"/>
    <w:rsid w:val="00FD09FE"/>
    <w:rsid w:val="00FD18E9"/>
    <w:rsid w:val="00FD1C50"/>
    <w:rsid w:val="00FD1CF4"/>
    <w:rsid w:val="00FD2A85"/>
    <w:rsid w:val="00FD2AF4"/>
    <w:rsid w:val="00FD2EF1"/>
    <w:rsid w:val="00FD305B"/>
    <w:rsid w:val="00FD3A8C"/>
    <w:rsid w:val="00FD3C9E"/>
    <w:rsid w:val="00FD41F9"/>
    <w:rsid w:val="00FD46A2"/>
    <w:rsid w:val="00FD487F"/>
    <w:rsid w:val="00FD52EB"/>
    <w:rsid w:val="00FD60BF"/>
    <w:rsid w:val="00FD709F"/>
    <w:rsid w:val="00FD73C4"/>
    <w:rsid w:val="00FD7763"/>
    <w:rsid w:val="00FE12B6"/>
    <w:rsid w:val="00FE1400"/>
    <w:rsid w:val="00FE174A"/>
    <w:rsid w:val="00FE197B"/>
    <w:rsid w:val="00FE2E11"/>
    <w:rsid w:val="00FE2F80"/>
    <w:rsid w:val="00FE32BB"/>
    <w:rsid w:val="00FE4569"/>
    <w:rsid w:val="00FE4872"/>
    <w:rsid w:val="00FE499E"/>
    <w:rsid w:val="00FE49B8"/>
    <w:rsid w:val="00FE536E"/>
    <w:rsid w:val="00FE55FE"/>
    <w:rsid w:val="00FE62E5"/>
    <w:rsid w:val="00FE670B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D8D"/>
    <w:rsid w:val="3FFEB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B6CA5CA6-B496-44F2-A6CC-BB527509F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footer" w:uiPriority="99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4F22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26680B-F280-41DE-A3E6-06C2CF012A90}">
  <ds:schemaRefs>
    <ds:schemaRef ds:uri="http://schemas.microsoft.com/office/2006/documentManagement/types"/>
    <ds:schemaRef ds:uri="http://purl.org/dc/dcmitype/"/>
    <ds:schemaRef ds:uri="http://purl.org/dc/elements/1.1/"/>
    <ds:schemaRef ds:uri="2f282d3b-eb4a-4b09-b61f-b9593442e286"/>
    <ds:schemaRef ds:uri="9b239327-9e80-40e4-b1b7-4394fed77a33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d8762117-8292-4133-b1c7-eab5c6487cfd"/>
    <ds:schemaRef ds:uri="http://schemas.microsoft.com/sharepoint/v3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0607E96-DC73-4826-9DE9-B866B42E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6270</Words>
  <Characters>35743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2009-04-23T09:01:00Z</cp:lastPrinted>
  <dcterms:created xsi:type="dcterms:W3CDTF">2024-04-08T14:45:00Z</dcterms:created>
  <dcterms:modified xsi:type="dcterms:W3CDTF">2024-04-08T14:45:00Z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0x010100F3E9551B3FDDA24EBF0A209BAAD637CA</vt:lpwstr>
  </property>
  <property fmtid="{D5CDD505-2E9C-101B-9397-08002B2CF9AE}" pid="26" name="MediaServiceImageTags">
    <vt:lpwstr/>
  </property>
</Properties>
</file>